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E4385" w14:textId="7A5C3DEA" w:rsidR="007518ED" w:rsidRPr="00FD6D37" w:rsidRDefault="00000000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131</w:t>
        </w:r>
      </w:fldSimple>
      <w:fldSimple w:instr=" DOCPROPERTY  MtgTitle  \* MERGEFORMAT ">
        <w:r>
          <w:rPr>
            <w:b/>
            <w:sz w:val="24"/>
          </w:rPr>
          <w:t>-</w:t>
        </w:r>
        <w:r>
          <w:rPr>
            <w:rFonts w:eastAsia="宋体" w:hint="eastAsia"/>
            <w:b/>
            <w:sz w:val="24"/>
            <w:lang w:val="en-US" w:eastAsia="zh-CN"/>
          </w:rPr>
          <w:t>bis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R2-25</w:t>
        </w:r>
      </w:fldSimple>
      <w:r w:rsidR="00FD6D37">
        <w:rPr>
          <w:rFonts w:eastAsia="宋体" w:hint="eastAsia"/>
          <w:b/>
          <w:i/>
          <w:sz w:val="28"/>
          <w:lang w:eastAsia="zh-CN"/>
        </w:rPr>
        <w:t>06997</w:t>
      </w:r>
    </w:p>
    <w:p w14:paraId="633104C8" w14:textId="77777777" w:rsidR="007518ED" w:rsidRDefault="00000000">
      <w:pPr>
        <w:tabs>
          <w:tab w:val="left" w:pos="1820"/>
        </w:tabs>
        <w:spacing w:after="6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Prague, Czech Republic</w:t>
      </w:r>
      <w:r>
        <w:rPr>
          <w:rFonts w:ascii="Arial" w:eastAsiaTheme="minorEastAsia" w:hAnsi="Arial" w:cs="Arial" w:hint="eastAsia"/>
          <w:b/>
          <w:bCs/>
          <w:sz w:val="24"/>
        </w:rPr>
        <w:t>, October 13</w:t>
      </w:r>
      <w:r>
        <w:rPr>
          <w:rFonts w:ascii="Arial" w:eastAsiaTheme="minorEastAsia" w:hAnsi="Arial" w:cs="Arial" w:hint="eastAsia"/>
          <w:b/>
          <w:bCs/>
          <w:sz w:val="24"/>
          <w:vertAlign w:val="superscript"/>
        </w:rPr>
        <w:t>th</w:t>
      </w:r>
      <w:r>
        <w:rPr>
          <w:rFonts w:ascii="Arial" w:eastAsiaTheme="minorEastAsia" w:hAnsi="Arial" w:cs="Arial" w:hint="eastAsia"/>
          <w:b/>
          <w:bCs/>
          <w:sz w:val="24"/>
        </w:rPr>
        <w:t>-17</w:t>
      </w:r>
      <w:r>
        <w:rPr>
          <w:rFonts w:ascii="Arial" w:eastAsiaTheme="minorEastAsia" w:hAnsi="Arial" w:cs="Arial" w:hint="eastAsia"/>
          <w:b/>
          <w:bCs/>
          <w:sz w:val="24"/>
          <w:vertAlign w:val="superscript"/>
        </w:rPr>
        <w:t>th</w:t>
      </w:r>
      <w:r>
        <w:rPr>
          <w:rFonts w:ascii="Arial" w:eastAsiaTheme="minorEastAsia" w:hAnsi="Arial" w:cs="Arial" w:hint="eastAsia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2025</w:t>
      </w:r>
    </w:p>
    <w:p w14:paraId="6A9157B8" w14:textId="77777777" w:rsidR="007518ED" w:rsidRDefault="007518ED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18ED" w14:paraId="5C2AEB4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F0E0D" w14:textId="77777777" w:rsidR="007518E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518ED" w14:paraId="2E1CBB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FF0FB" w14:textId="77777777" w:rsidR="007518E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18ED" w14:paraId="3B63AC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88003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8ED" w14:paraId="76E7E67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9EE2F5A" w14:textId="77777777" w:rsidR="007518ED" w:rsidRDefault="007518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19B8A6E" w14:textId="77777777" w:rsidR="007518ED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71A65D2" w14:textId="77777777" w:rsidR="007518E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C0E42F" w14:textId="18CDBF1D" w:rsidR="007518ED" w:rsidRPr="00FD6D37" w:rsidRDefault="00FD6D37">
            <w:pPr>
              <w:pStyle w:val="CRCoverPage"/>
              <w:spacing w:after="0"/>
              <w:jc w:val="center"/>
              <w:rPr>
                <w:rFonts w:eastAsia="宋体" w:hint="eastAsia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5497</w:t>
            </w:r>
          </w:p>
        </w:tc>
        <w:tc>
          <w:tcPr>
            <w:tcW w:w="709" w:type="dxa"/>
          </w:tcPr>
          <w:p w14:paraId="74FEB012" w14:textId="77777777" w:rsidR="007518E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B589F0" w14:textId="77777777" w:rsidR="007518ED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79AF80" w14:textId="77777777" w:rsidR="007518E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EB03E" w14:textId="706CDFB5" w:rsidR="007518E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FD6D37">
                <w:rPr>
                  <w:rFonts w:eastAsia="宋体" w:hint="eastAsia"/>
                  <w:b/>
                  <w:sz w:val="28"/>
                  <w:lang w:eastAsia="zh-CN"/>
                </w:rPr>
                <w:t>7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CC2659" w14:textId="77777777" w:rsidR="007518ED" w:rsidRDefault="007518ED">
            <w:pPr>
              <w:pStyle w:val="CRCoverPage"/>
              <w:spacing w:after="0"/>
            </w:pPr>
          </w:p>
        </w:tc>
      </w:tr>
      <w:tr w:rsidR="007518ED" w14:paraId="588AE4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25886" w14:textId="77777777" w:rsidR="007518ED" w:rsidRDefault="007518ED">
            <w:pPr>
              <w:pStyle w:val="CRCoverPage"/>
              <w:spacing w:after="0"/>
            </w:pPr>
          </w:p>
        </w:tc>
      </w:tr>
      <w:tr w:rsidR="007518ED" w14:paraId="34817F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5E5220" w14:textId="77777777" w:rsidR="007518E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18ED" w14:paraId="037F187A" w14:textId="77777777">
        <w:tc>
          <w:tcPr>
            <w:tcW w:w="9641" w:type="dxa"/>
            <w:gridSpan w:val="9"/>
          </w:tcPr>
          <w:p w14:paraId="67109DB5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DAAD21" w14:textId="77777777" w:rsidR="007518ED" w:rsidRDefault="007518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18ED" w14:paraId="4847BBF6" w14:textId="77777777">
        <w:tc>
          <w:tcPr>
            <w:tcW w:w="2835" w:type="dxa"/>
          </w:tcPr>
          <w:p w14:paraId="0930964B" w14:textId="77777777" w:rsidR="007518E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0283C7" w14:textId="77777777" w:rsidR="007518E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863C8B" w14:textId="77777777" w:rsidR="007518ED" w:rsidRDefault="007518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CD4C67" w14:textId="77777777" w:rsidR="007518E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8F632" w14:textId="77777777" w:rsidR="007518E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709896C" w14:textId="77777777" w:rsidR="007518E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9C2FB" w14:textId="77777777" w:rsidR="007518E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EA13B8" w14:textId="77777777" w:rsidR="007518E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0328F9" w14:textId="77777777" w:rsidR="007518ED" w:rsidRDefault="007518E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302AE9A" w14:textId="77777777" w:rsidR="007518ED" w:rsidRDefault="007518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18ED" w14:paraId="70F7813E" w14:textId="77777777">
        <w:tc>
          <w:tcPr>
            <w:tcW w:w="9640" w:type="dxa"/>
            <w:gridSpan w:val="11"/>
          </w:tcPr>
          <w:p w14:paraId="18F10272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8ED" w14:paraId="7115E1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261059" w14:textId="77777777" w:rsidR="007518E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E04AA" w14:textId="77777777" w:rsidR="007518ED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on </w:t>
            </w:r>
            <w:proofErr w:type="spellStart"/>
            <w:r>
              <w:t>eventD</w:t>
            </w:r>
            <w:proofErr w:type="spellEnd"/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7518ED" w14:paraId="444980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87FCDC" w14:textId="77777777" w:rsidR="007518ED" w:rsidRDefault="007518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C68B3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8ED" w14:paraId="52FD73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5E3" w14:textId="77777777" w:rsidR="007518E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08FE7" w14:textId="77777777" w:rsidR="007518ED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SourceIfWg  \* MERGEFORMAT "/>
            <w:r>
              <w:rPr>
                <w:rFonts w:eastAsia="宋体"/>
                <w:lang w:val="en-US" w:eastAsia="zh-CN"/>
              </w:rPr>
              <w:t>CSCN, ZTE Corporation, Sanechips, Huawei,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/>
                <w:lang w:val="en-US" w:eastAsia="zh-CN"/>
              </w:rPr>
              <w:t>Hisilicon</w:t>
            </w:r>
            <w:proofErr w:type="spellEnd"/>
            <w:r>
              <w:rPr>
                <w:rFonts w:eastAsia="宋体" w:hint="eastAsia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CATT, OPPO</w:t>
            </w:r>
          </w:p>
        </w:tc>
      </w:tr>
      <w:tr w:rsidR="007518ED" w14:paraId="1C186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56F63D" w14:textId="77777777" w:rsidR="007518E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3179C0" w14:textId="77777777" w:rsidR="007518ED" w:rsidRDefault="00000000">
            <w:pPr>
              <w:pStyle w:val="CRCoverPage"/>
              <w:spacing w:after="0"/>
              <w:ind w:left="100"/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518ED" w14:paraId="6284E0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B3FF78" w14:textId="77777777" w:rsidR="007518ED" w:rsidRDefault="007518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C7F19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8ED" w14:paraId="74A36D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A4DF4C" w14:textId="77777777" w:rsidR="007518E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172FD1" w14:textId="77777777" w:rsidR="007518ED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NR_NTN_enh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922A29" w14:textId="77777777" w:rsidR="007518ED" w:rsidRDefault="007518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83A71" w14:textId="77777777" w:rsidR="007518E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6C8D5" w14:textId="77777777" w:rsidR="007518ED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>
                <w:t>2025-0</w:t>
              </w:r>
              <w:r>
                <w:rPr>
                  <w:rFonts w:eastAsia="宋体" w:hint="eastAsia"/>
                  <w:lang w:val="en-US" w:eastAsia="zh-CN"/>
                </w:rPr>
                <w:t>9</w:t>
              </w:r>
              <w:r>
                <w:t>-</w:t>
              </w:r>
            </w:fldSimple>
            <w:r>
              <w:rPr>
                <w:rFonts w:eastAsia="宋体" w:hint="eastAsia"/>
                <w:lang w:val="en-US" w:eastAsia="zh-CN"/>
              </w:rPr>
              <w:t>30</w:t>
            </w:r>
          </w:p>
        </w:tc>
      </w:tr>
      <w:tr w:rsidR="007518ED" w14:paraId="191AB3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30E3D" w14:textId="77777777" w:rsidR="007518ED" w:rsidRDefault="007518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362130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A3FEEA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770DA1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52C34B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8ED" w14:paraId="184360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A788B" w14:textId="77777777" w:rsidR="007518E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F2E6E" w14:textId="77777777" w:rsidR="007518ED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C52C2C" w14:textId="77777777" w:rsidR="007518ED" w:rsidRDefault="007518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C5159" w14:textId="77777777" w:rsidR="007518E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9BA78" w14:textId="77777777" w:rsidR="007518ED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7518ED" w14:paraId="074B07D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CA2BAB" w14:textId="77777777" w:rsidR="007518ED" w:rsidRDefault="007518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FA2CBE" w14:textId="77777777" w:rsidR="007518E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9344F9" w14:textId="77777777" w:rsidR="007518E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C9D708" w14:textId="77777777" w:rsidR="007518E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518ED" w14:paraId="6B21C3F3" w14:textId="77777777">
        <w:tc>
          <w:tcPr>
            <w:tcW w:w="1843" w:type="dxa"/>
          </w:tcPr>
          <w:p w14:paraId="64781326" w14:textId="77777777" w:rsidR="007518ED" w:rsidRDefault="007518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838F6A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8ED" w14:paraId="56B68BC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673798" w14:textId="77777777" w:rsidR="007518E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C6E80" w14:textId="77777777" w:rsidR="007518ED" w:rsidRDefault="00000000">
            <w:pPr>
              <w:pStyle w:val="CRCoverPage"/>
              <w:spacing w:after="0"/>
              <w:ind w:left="100"/>
            </w:pPr>
            <w:r>
              <w:t xml:space="preserve">In the </w:t>
            </w:r>
            <w:proofErr w:type="spellStart"/>
            <w:r>
              <w:t>curren</w:t>
            </w:r>
            <w:proofErr w:type="spellEnd"/>
            <w:r>
              <w:rPr>
                <w:rFonts w:eastAsia="宋体" w:hint="eastAsia"/>
                <w:lang w:val="en-US" w:eastAsia="zh-CN"/>
              </w:rPr>
              <w:t>t eventD2 configuration,</w:t>
            </w:r>
            <w:r>
              <w:t xml:space="preserve"> </w:t>
            </w:r>
            <w:r>
              <w:rPr>
                <w:rFonts w:hint="eastAsia"/>
              </w:rPr>
              <w:t>t</w:t>
            </w:r>
            <w:r>
              <w:t xml:space="preserve">he moving reference location for eventD2 is configured in the CellsToAddModListExt-v1800 of </w:t>
            </w:r>
            <w:proofErr w:type="spellStart"/>
            <w:r>
              <w:t>MeasObjectNR</w:t>
            </w:r>
            <w:proofErr w:type="spellEnd"/>
            <w:r>
              <w:t xml:space="preserve">. </w:t>
            </w:r>
          </w:p>
          <w:p w14:paraId="58B80BC0" w14:textId="77777777" w:rsidR="007518ED" w:rsidRDefault="00000000">
            <w:pPr>
              <w:pStyle w:val="CRCoverPage"/>
              <w:spacing w:after="0"/>
              <w:ind w:left="100"/>
            </w:pPr>
            <w:r>
              <w:t xml:space="preserve">A single eventD2 </w:t>
            </w:r>
            <w:proofErr w:type="spellStart"/>
            <w:r>
              <w:t>MeasID</w:t>
            </w:r>
            <w:proofErr w:type="spellEnd"/>
            <w:r>
              <w:t xml:space="preserve"> can be associated with multiple moving reference locations (i.e., multiple </w:t>
            </w:r>
            <w:proofErr w:type="spellStart"/>
            <w:r>
              <w:t>neighboring</w:t>
            </w:r>
            <w:proofErr w:type="spellEnd"/>
            <w:r>
              <w:t xml:space="preserve"> cells). This configuration structure differs from that of event D1, where the fixed reference location is configured in eventD1-r17 of </w:t>
            </w:r>
            <w:proofErr w:type="spellStart"/>
            <w:r>
              <w:t>ReportConfigNR</w:t>
            </w:r>
            <w:proofErr w:type="spellEnd"/>
            <w:r>
              <w:t xml:space="preserve">, and a single eventD1 </w:t>
            </w:r>
            <w:proofErr w:type="spellStart"/>
            <w:r>
              <w:t>MeasID</w:t>
            </w:r>
            <w:proofErr w:type="spellEnd"/>
            <w:r>
              <w:t xml:space="preserve"> is only associated with one fixed reference location.</w:t>
            </w:r>
          </w:p>
          <w:p w14:paraId="27A7AA21" w14:textId="77777777" w:rsidR="007518ED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A</w:t>
            </w:r>
            <w:r>
              <w:t xml:space="preserve"> </w:t>
            </w:r>
            <w:proofErr w:type="spellStart"/>
            <w:r>
              <w:t>MeasObjectNR</w:t>
            </w:r>
            <w:proofErr w:type="spellEnd"/>
            <w:r>
              <w:t xml:space="preserve"> is typically associated with one frequency</w:t>
            </w:r>
            <w:r>
              <w:rPr>
                <w:rFonts w:hint="eastAsia"/>
              </w:rPr>
              <w:t xml:space="preserve"> where m</w:t>
            </w:r>
            <w:r>
              <w:t xml:space="preserve">ultiple </w:t>
            </w:r>
            <w:proofErr w:type="spellStart"/>
            <w:r>
              <w:t>neighbor</w:t>
            </w:r>
            <w:proofErr w:type="spellEnd"/>
            <w:r>
              <w:t xml:space="preserve"> cells are deployed on</w:t>
            </w:r>
            <w:r>
              <w:rPr>
                <w:rFonts w:hint="eastAsia"/>
              </w:rPr>
              <w:t>. E</w:t>
            </w:r>
            <w:r>
              <w:t xml:space="preserve">ach </w:t>
            </w:r>
            <w:proofErr w:type="spellStart"/>
            <w:r>
              <w:t>neighboring</w:t>
            </w:r>
            <w:proofErr w:type="spellEnd"/>
            <w:r>
              <w:t xml:space="preserve"> cell correspond</w:t>
            </w:r>
            <w:r>
              <w:rPr>
                <w:rFonts w:hint="eastAsia"/>
              </w:rPr>
              <w:t>s</w:t>
            </w:r>
            <w:r>
              <w:t xml:space="preserve"> to one moving reference location. </w:t>
            </w:r>
          </w:p>
          <w:p w14:paraId="6636849C" w14:textId="0C2F6E5E" w:rsidR="007518E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W</w:t>
            </w:r>
            <w:r>
              <w:t xml:space="preserve">hen multiple moving reference locations are configured within a single </w:t>
            </w:r>
            <w:proofErr w:type="spellStart"/>
            <w:r>
              <w:t>MeasObjectNR</w:t>
            </w:r>
            <w:proofErr w:type="spellEnd"/>
            <w:r>
              <w:t>,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it </w:t>
            </w:r>
            <w:r>
              <w:rPr>
                <w:rFonts w:eastAsia="宋体"/>
                <w:lang w:val="en-US" w:eastAsia="zh-CN"/>
              </w:rPr>
              <w:t>is not possible for UE to</w:t>
            </w:r>
            <w:r>
              <w:rPr>
                <w:rFonts w:eastAsia="宋体" w:hint="eastAsia"/>
                <w:lang w:val="en-US" w:eastAsia="zh-CN"/>
              </w:rPr>
              <w:t xml:space="preserve"> report </w:t>
            </w:r>
            <w:r>
              <w:rPr>
                <w:rFonts w:eastAsia="宋体"/>
                <w:lang w:val="en-US" w:eastAsia="zh-CN"/>
              </w:rPr>
              <w:t>measurement results of more than one</w:t>
            </w:r>
            <w:r>
              <w:rPr>
                <w:rFonts w:eastAsia="宋体" w:hint="eastAsia"/>
                <w:lang w:val="en-US" w:eastAsia="zh-CN"/>
              </w:rPr>
              <w:t xml:space="preserve"> neighboring cell</w:t>
            </w:r>
            <w:r>
              <w:rPr>
                <w:rFonts w:eastAsia="宋体"/>
                <w:lang w:val="en-US" w:eastAsia="zh-CN"/>
              </w:rPr>
              <w:t xml:space="preserve"> that fulfil eventD2 </w:t>
            </w:r>
            <w:r w:rsidR="003237DD">
              <w:t>ent</w:t>
            </w:r>
            <w:r w:rsidR="003237DD">
              <w:rPr>
                <w:rFonts w:hint="eastAsia"/>
              </w:rPr>
              <w:t>ering/leaving</w:t>
            </w:r>
            <w:r w:rsidR="003237D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condition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548A3F98" w14:textId="77777777" w:rsidR="007518ED" w:rsidRDefault="007518ED">
            <w:pPr>
              <w:pStyle w:val="CRCoverPage"/>
              <w:spacing w:after="0"/>
              <w:ind w:left="100"/>
            </w:pPr>
          </w:p>
        </w:tc>
      </w:tr>
      <w:tr w:rsidR="007518ED" w14:paraId="7EFACC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17CD" w14:textId="77777777" w:rsidR="007518ED" w:rsidRDefault="007518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6EA63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8ED" w14:paraId="3EFB9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ECEF3" w14:textId="77777777" w:rsidR="007518E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62667" w14:textId="77777777" w:rsidR="007518ED" w:rsidRDefault="00000000">
            <w:pPr>
              <w:pStyle w:val="CRCoverPage"/>
              <w:spacing w:after="0"/>
              <w:ind w:left="100"/>
            </w:pPr>
            <w:r>
              <w:t>1. In clause 5.5.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 xml:space="preserve">.1, </w:t>
            </w:r>
            <w:r>
              <w:rPr>
                <w:rFonts w:eastAsia="宋体" w:hint="eastAsia"/>
                <w:lang w:val="en-US" w:eastAsia="zh-CN"/>
              </w:rPr>
              <w:t xml:space="preserve">modify the eventD2 measurement procedure with </w:t>
            </w:r>
            <w:r>
              <w:t xml:space="preserve">a </w:t>
            </w:r>
            <w:proofErr w:type="spellStart"/>
            <w:r>
              <w:t>cellsTriggeredList</w:t>
            </w:r>
            <w:proofErr w:type="spellEnd"/>
            <w:r>
              <w:t xml:space="preserve"> to track the state changes of moving reference locations that meet the ent</w:t>
            </w:r>
            <w:r>
              <w:rPr>
                <w:rFonts w:hint="eastAsia"/>
              </w:rPr>
              <w:t>ering/leaving</w:t>
            </w:r>
            <w:r>
              <w:t xml:space="preserve"> condition</w:t>
            </w:r>
            <w:r>
              <w:rPr>
                <w:rFonts w:hint="eastAsia"/>
              </w:rPr>
              <w:t xml:space="preserve"> </w:t>
            </w:r>
            <w:r>
              <w:t>during the "Measurement report triggering" and "Measurement reporting" procedures</w:t>
            </w:r>
          </w:p>
          <w:p w14:paraId="041C2D71" w14:textId="77777777" w:rsidR="007518ED" w:rsidRDefault="007518ED">
            <w:pPr>
              <w:pStyle w:val="CRCoverPage"/>
              <w:spacing w:after="0"/>
              <w:ind w:left="100"/>
            </w:pPr>
          </w:p>
          <w:p w14:paraId="4807EA5E" w14:textId="77777777" w:rsidR="007518ED" w:rsidRDefault="007518ED">
            <w:pPr>
              <w:pStyle w:val="CRCoverPage"/>
              <w:spacing w:after="0"/>
              <w:ind w:left="100"/>
            </w:pPr>
          </w:p>
          <w:p w14:paraId="72B6F954" w14:textId="77777777" w:rsidR="007518ED" w:rsidRDefault="00000000">
            <w:pPr>
              <w:pStyle w:val="CRCoverPage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7087FBE8" w14:textId="77777777" w:rsidR="007518ED" w:rsidRDefault="00000000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Impacted 5G architecture options: </w:t>
            </w:r>
          </w:p>
          <w:p w14:paraId="2BD7DECE" w14:textId="77777777" w:rsidR="007518ED" w:rsidRDefault="00000000">
            <w:pPr>
              <w:pStyle w:val="CRCoverPage"/>
              <w:spacing w:after="0"/>
              <w:ind w:left="100"/>
            </w:pPr>
            <w:r>
              <w:t>Standalone</w:t>
            </w:r>
          </w:p>
          <w:p w14:paraId="138B517E" w14:textId="77777777" w:rsidR="007518ED" w:rsidRDefault="00000000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Impacted functionality: </w:t>
            </w:r>
          </w:p>
          <w:p w14:paraId="62C1FB47" w14:textId="77777777" w:rsidR="007518ED" w:rsidRDefault="00000000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US"/>
              </w:rPr>
              <w:t>NR-NTN, Measurement</w:t>
            </w:r>
          </w:p>
          <w:p w14:paraId="46D1CEF3" w14:textId="77777777" w:rsidR="007518ED" w:rsidRDefault="007518ED">
            <w:pPr>
              <w:pStyle w:val="CRCoverPage"/>
              <w:ind w:left="100"/>
              <w:rPr>
                <w:b/>
              </w:rPr>
            </w:pPr>
          </w:p>
          <w:p w14:paraId="79FD194A" w14:textId="77777777" w:rsidR="007518ED" w:rsidRDefault="00000000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>Inter-operability:</w:t>
            </w:r>
          </w:p>
          <w:p w14:paraId="7DC023FD" w14:textId="5C4A42AF" w:rsidR="007518ED" w:rsidRDefault="00000000">
            <w:pPr>
              <w:pStyle w:val="CRCoverPage"/>
              <w:ind w:left="100"/>
            </w:pPr>
            <w:r>
              <w:t>1.</w:t>
            </w:r>
            <w:r>
              <w:tab/>
              <w:t xml:space="preserve"> if the network supports the change and the UE does not, </w:t>
            </w:r>
            <w:r>
              <w:rPr>
                <w:rFonts w:eastAsia="宋体" w:hint="eastAsia"/>
                <w:lang w:val="en-US" w:eastAsia="zh-CN"/>
              </w:rPr>
              <w:t xml:space="preserve">UE </w:t>
            </w:r>
            <w:r>
              <w:rPr>
                <w:rFonts w:eastAsia="宋体"/>
                <w:lang w:val="en-US" w:eastAsia="zh-CN"/>
              </w:rPr>
              <w:t xml:space="preserve">is unable </w:t>
            </w:r>
            <w:r>
              <w:rPr>
                <w:rFonts w:eastAsia="宋体" w:hint="eastAsia"/>
                <w:lang w:val="en-US" w:eastAsia="zh-CN"/>
              </w:rPr>
              <w:t xml:space="preserve">to report </w:t>
            </w:r>
            <w:r>
              <w:rPr>
                <w:rFonts w:eastAsia="宋体"/>
                <w:lang w:val="en-US" w:eastAsia="zh-CN"/>
              </w:rPr>
              <w:t>measurement results of more than one</w:t>
            </w:r>
            <w:r>
              <w:rPr>
                <w:rFonts w:eastAsia="宋体" w:hint="eastAsia"/>
                <w:lang w:val="en-US" w:eastAsia="zh-CN"/>
              </w:rPr>
              <w:t xml:space="preserve"> neighboring cell</w:t>
            </w:r>
            <w:r>
              <w:rPr>
                <w:rFonts w:eastAsia="宋体"/>
                <w:lang w:val="en-US" w:eastAsia="zh-CN"/>
              </w:rPr>
              <w:t xml:space="preserve"> that fulfil eventD2</w:t>
            </w:r>
            <w:r w:rsidR="003237DD">
              <w:t xml:space="preserve"> </w:t>
            </w:r>
            <w:r w:rsidR="003237DD">
              <w:t>ent</w:t>
            </w:r>
            <w:r w:rsidR="003237DD">
              <w:rPr>
                <w:rFonts w:hint="eastAsia"/>
              </w:rPr>
              <w:t>ering/leaving</w:t>
            </w:r>
            <w:r w:rsidR="003237D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condition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4F31A7B5" w14:textId="4C1C7D13" w:rsidR="007518ED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2.</w:t>
            </w:r>
            <w:r>
              <w:tab/>
              <w:t xml:space="preserve"> if the UE supports the change and the network does not, </w:t>
            </w:r>
            <w:r>
              <w:rPr>
                <w:rFonts w:eastAsia="宋体" w:hint="eastAsia"/>
                <w:lang w:val="en-US" w:eastAsia="zh-CN"/>
              </w:rPr>
              <w:t xml:space="preserve">UE can report measurement results of more than one neighboring cell fulfil eventD2. </w:t>
            </w:r>
          </w:p>
        </w:tc>
      </w:tr>
      <w:tr w:rsidR="007518ED" w14:paraId="7461DB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8BBE4" w14:textId="77777777" w:rsidR="007518ED" w:rsidRDefault="007518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D04E6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8ED" w14:paraId="25B5690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D3FFC" w14:textId="77777777" w:rsidR="007518E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CA4A7" w14:textId="732531D9" w:rsidR="007518ED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It </w:t>
            </w:r>
            <w:r>
              <w:rPr>
                <w:rFonts w:eastAsia="宋体"/>
                <w:lang w:val="en-US" w:eastAsia="zh-CN"/>
              </w:rPr>
              <w:t>is not possible for UE to</w:t>
            </w:r>
            <w:r>
              <w:rPr>
                <w:rFonts w:eastAsia="宋体" w:hint="eastAsia"/>
                <w:lang w:val="en-US" w:eastAsia="zh-CN"/>
              </w:rPr>
              <w:t xml:space="preserve"> report </w:t>
            </w:r>
            <w:r>
              <w:rPr>
                <w:rFonts w:eastAsia="宋体"/>
                <w:lang w:val="en-US" w:eastAsia="zh-CN"/>
              </w:rPr>
              <w:t>measurement results of more than one</w:t>
            </w:r>
            <w:r>
              <w:rPr>
                <w:rFonts w:eastAsia="宋体" w:hint="eastAsia"/>
                <w:lang w:val="en-US" w:eastAsia="zh-CN"/>
              </w:rPr>
              <w:t xml:space="preserve"> neighboring cell</w:t>
            </w:r>
            <w:r>
              <w:rPr>
                <w:rFonts w:eastAsia="宋体"/>
                <w:lang w:val="en-US" w:eastAsia="zh-CN"/>
              </w:rPr>
              <w:t xml:space="preserve"> that fulfil eventD2 </w:t>
            </w:r>
            <w:r w:rsidR="003237DD">
              <w:t>ent</w:t>
            </w:r>
            <w:r w:rsidR="003237DD">
              <w:rPr>
                <w:rFonts w:hint="eastAsia"/>
              </w:rPr>
              <w:t>ering/leaving</w:t>
            </w:r>
            <w:r w:rsidR="003237DD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condition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7518ED" w14:paraId="7C48231D" w14:textId="77777777">
        <w:tc>
          <w:tcPr>
            <w:tcW w:w="2694" w:type="dxa"/>
            <w:gridSpan w:val="2"/>
          </w:tcPr>
          <w:p w14:paraId="3B8BA4B0" w14:textId="77777777" w:rsidR="007518ED" w:rsidRDefault="007518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9B7AB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8ED" w14:paraId="47A17B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780372" w14:textId="77777777" w:rsidR="007518E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92C9D" w14:textId="77777777" w:rsidR="007518ED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5.5.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.1</w:t>
            </w:r>
            <w:r>
              <w:rPr>
                <w:rFonts w:eastAsia="宋体" w:hint="eastAsia"/>
                <w:lang w:val="en-US" w:eastAsia="zh-CN"/>
              </w:rPr>
              <w:t>, 5.5.5.1</w:t>
            </w:r>
          </w:p>
        </w:tc>
      </w:tr>
      <w:tr w:rsidR="007518ED" w14:paraId="7C380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E1AE0" w14:textId="77777777" w:rsidR="007518ED" w:rsidRDefault="007518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59D472" w14:textId="77777777" w:rsidR="007518ED" w:rsidRDefault="007518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8ED" w14:paraId="087617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F72DA" w14:textId="77777777" w:rsidR="007518ED" w:rsidRDefault="00751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5DDF3" w14:textId="77777777" w:rsidR="007518E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09B6E" w14:textId="77777777" w:rsidR="007518E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5A79105" w14:textId="77777777" w:rsidR="007518ED" w:rsidRDefault="007518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734049" w14:textId="77777777" w:rsidR="007518ED" w:rsidRDefault="007518ED">
            <w:pPr>
              <w:pStyle w:val="CRCoverPage"/>
              <w:spacing w:after="0"/>
              <w:ind w:left="99"/>
            </w:pPr>
          </w:p>
        </w:tc>
      </w:tr>
      <w:tr w:rsidR="007518ED" w14:paraId="2DFE66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7E613" w14:textId="77777777" w:rsidR="007518E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23BA5" w14:textId="77777777" w:rsidR="007518ED" w:rsidRDefault="007518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7137D" w14:textId="77777777" w:rsidR="007518E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33877D" w14:textId="77777777" w:rsidR="007518E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E1A186" w14:textId="77777777" w:rsidR="007518E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18ED" w14:paraId="73F08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7A745" w14:textId="77777777" w:rsidR="007518E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8B04D" w14:textId="77777777" w:rsidR="007518ED" w:rsidRDefault="007518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03039" w14:textId="77777777" w:rsidR="007518E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36C1AB" w14:textId="77777777" w:rsidR="007518E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07120" w14:textId="77777777" w:rsidR="007518E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18ED" w14:paraId="4FA915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1CF3C" w14:textId="77777777" w:rsidR="007518E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82801" w14:textId="77777777" w:rsidR="007518ED" w:rsidRDefault="007518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3AE45" w14:textId="77777777" w:rsidR="007518E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3142F0" w14:textId="77777777" w:rsidR="007518E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1E208" w14:textId="77777777" w:rsidR="007518E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18ED" w14:paraId="779D26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B1CCE" w14:textId="77777777" w:rsidR="007518ED" w:rsidRDefault="007518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CD8FC" w14:textId="77777777" w:rsidR="007518ED" w:rsidRDefault="007518ED">
            <w:pPr>
              <w:pStyle w:val="CRCoverPage"/>
              <w:spacing w:after="0"/>
            </w:pPr>
          </w:p>
        </w:tc>
      </w:tr>
      <w:tr w:rsidR="007518ED" w14:paraId="236C3D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24AC3" w14:textId="77777777" w:rsidR="007518E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AFB6D" w14:textId="77777777" w:rsidR="007518ED" w:rsidRDefault="007518ED">
            <w:pPr>
              <w:pStyle w:val="CRCoverPage"/>
              <w:spacing w:after="0"/>
              <w:ind w:left="100"/>
            </w:pPr>
          </w:p>
        </w:tc>
      </w:tr>
      <w:tr w:rsidR="007518ED" w14:paraId="1253C9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659A7" w14:textId="77777777" w:rsidR="007518ED" w:rsidRDefault="007518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5A253F" w14:textId="77777777" w:rsidR="007518ED" w:rsidRDefault="007518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18ED" w14:paraId="6FB126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7C7BF" w14:textId="77777777" w:rsidR="007518E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6BB03" w14:textId="77777777" w:rsidR="007518ED" w:rsidRDefault="007518ED">
            <w:pPr>
              <w:pStyle w:val="CRCoverPage"/>
              <w:spacing w:after="0"/>
              <w:ind w:left="100"/>
            </w:pPr>
          </w:p>
        </w:tc>
      </w:tr>
    </w:tbl>
    <w:p w14:paraId="7A248FDC" w14:textId="77777777" w:rsidR="007518ED" w:rsidRDefault="007518ED">
      <w:pPr>
        <w:pStyle w:val="CRCoverPage"/>
        <w:spacing w:after="0"/>
        <w:rPr>
          <w:sz w:val="8"/>
          <w:szCs w:val="8"/>
        </w:rPr>
      </w:pPr>
    </w:p>
    <w:p w14:paraId="67AFD7F1" w14:textId="77777777" w:rsidR="007518ED" w:rsidRDefault="007518ED">
      <w:pPr>
        <w:sectPr w:rsidR="007518E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FFC1D7A" w14:textId="77777777" w:rsidR="007518ED" w:rsidRDefault="00000000">
      <w:pPr>
        <w:pStyle w:val="Note-Boxed"/>
        <w:pBdr>
          <w:bottom w:val="single" w:sz="8" w:space="0" w:color="auto"/>
        </w:pBdr>
        <w:jc w:val="center"/>
        <w:rPr>
          <w:lang w:val="en-US"/>
        </w:rPr>
      </w:pPr>
      <w:bookmarkStart w:id="1" w:name="_Toc60776881"/>
      <w:bookmarkStart w:id="2" w:name="_Toc201295001"/>
      <w:bookmarkStart w:id="3" w:name="_Toc193451449"/>
      <w:bookmarkStart w:id="4" w:name="_Toc193445644"/>
      <w:bookmarkStart w:id="5" w:name="_Toc193462714"/>
      <w:r>
        <w:rPr>
          <w:rFonts w:ascii="Times New Roman" w:eastAsia="等线" w:hAnsi="Times New Roman" w:cs="Times New Roman"/>
          <w:lang w:val="en-US" w:eastAsia="zh-CN"/>
        </w:rPr>
        <w:lastRenderedPageBreak/>
        <w:t>Start of Change</w:t>
      </w:r>
    </w:p>
    <w:bookmarkEnd w:id="1"/>
    <w:bookmarkEnd w:id="2"/>
    <w:bookmarkEnd w:id="3"/>
    <w:bookmarkEnd w:id="4"/>
    <w:bookmarkEnd w:id="5"/>
    <w:p w14:paraId="6603C4DC" w14:textId="77777777" w:rsidR="007518E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5.5.4</w:t>
      </w:r>
      <w:r>
        <w:rPr>
          <w:rFonts w:ascii="Arial" w:hAnsi="Arial"/>
          <w:sz w:val="28"/>
          <w:lang w:eastAsia="zh-CN"/>
        </w:rPr>
        <w:tab/>
        <w:t>Measurement report triggering</w:t>
      </w:r>
    </w:p>
    <w:p w14:paraId="39A40935" w14:textId="77777777" w:rsidR="007518ED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5.5.4.1</w:t>
      </w:r>
      <w:r>
        <w:rPr>
          <w:rFonts w:ascii="Arial" w:hAnsi="Arial"/>
          <w:sz w:val="24"/>
          <w:lang w:eastAsia="zh-CN"/>
        </w:rPr>
        <w:tab/>
        <w:t>General</w:t>
      </w:r>
    </w:p>
    <w:p w14:paraId="65021590" w14:textId="77777777" w:rsidR="007518ED" w:rsidRDefault="00000000">
      <w:pPr>
        <w:overflowPunct w:val="0"/>
        <w:autoSpaceDE w:val="0"/>
        <w:autoSpaceDN w:val="0"/>
        <w:adjustRightInd w:val="0"/>
        <w:textAlignment w:val="baseline"/>
      </w:pPr>
      <w:r>
        <w:t>If AS security has been activated successfully, the UE shall:</w:t>
      </w:r>
    </w:p>
    <w:p w14:paraId="1C0210F4" w14:textId="77777777" w:rsidR="007518ED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for each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 xml:space="preserve"> included in the </w:t>
      </w:r>
      <w:proofErr w:type="spellStart"/>
      <w:r>
        <w:rPr>
          <w:i/>
          <w:lang w:eastAsia="zh-CN"/>
        </w:rPr>
        <w:t>measIdList</w:t>
      </w:r>
      <w:proofErr w:type="spellEnd"/>
      <w:r>
        <w:rPr>
          <w:lang w:eastAsia="zh-CN"/>
        </w:rPr>
        <w:t xml:space="preserve"> within </w:t>
      </w:r>
      <w:proofErr w:type="spellStart"/>
      <w:r>
        <w:rPr>
          <w:i/>
          <w:lang w:eastAsia="zh-CN"/>
        </w:rPr>
        <w:t>VarMeasConfig</w:t>
      </w:r>
      <w:proofErr w:type="spellEnd"/>
      <w:r>
        <w:rPr>
          <w:lang w:eastAsia="zh-CN"/>
        </w:rPr>
        <w:t>:</w:t>
      </w:r>
    </w:p>
    <w:p w14:paraId="165119BD" w14:textId="77777777" w:rsidR="007518ED" w:rsidRDefault="00000000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...</w:t>
      </w:r>
    </w:p>
    <w:p w14:paraId="40552ADF" w14:textId="77777777" w:rsidR="007518ED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the </w:t>
      </w:r>
      <w:proofErr w:type="spellStart"/>
      <w:r>
        <w:rPr>
          <w:i/>
          <w:lang w:eastAsia="zh-CN"/>
        </w:rPr>
        <w:t>reportType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is set to </w:t>
      </w:r>
      <w:proofErr w:type="spellStart"/>
      <w:r>
        <w:rPr>
          <w:i/>
          <w:lang w:eastAsia="zh-CN"/>
        </w:rPr>
        <w:t>eventTriggered</w:t>
      </w:r>
      <w:proofErr w:type="spellEnd"/>
      <w:r>
        <w:rPr>
          <w:iCs/>
          <w:lang w:eastAsia="zh-CN"/>
        </w:rPr>
        <w:t>,</w:t>
      </w:r>
      <w:r>
        <w:rPr>
          <w:lang w:eastAsia="zh-CN"/>
        </w:rPr>
        <w:t xml:space="preserve"> and if the corresponding </w:t>
      </w:r>
      <w:proofErr w:type="spellStart"/>
      <w:r>
        <w:rPr>
          <w:i/>
          <w:iCs/>
          <w:lang w:eastAsia="zh-CN"/>
        </w:rPr>
        <w:t>reportConfig</w:t>
      </w:r>
      <w:proofErr w:type="spellEnd"/>
      <w:r>
        <w:rPr>
          <w:lang w:eastAsia="zh-CN"/>
        </w:rPr>
        <w:t xml:space="preserve"> does not include </w:t>
      </w:r>
      <w:proofErr w:type="spellStart"/>
      <w:r>
        <w:rPr>
          <w:i/>
          <w:iCs/>
          <w:lang w:eastAsia="zh-CN"/>
        </w:rPr>
        <w:t>numberOfTriggeringCells</w:t>
      </w:r>
      <w:proofErr w:type="spellEnd"/>
      <w:r>
        <w:rPr>
          <w:lang w:eastAsia="zh-CN"/>
        </w:rPr>
        <w:t xml:space="preserve">, and if the entry condition applicable for this event, i.e. the event corresponding with the </w:t>
      </w:r>
      <w:proofErr w:type="spellStart"/>
      <w:r>
        <w:rPr>
          <w:i/>
          <w:lang w:eastAsia="zh-CN"/>
        </w:rPr>
        <w:t>eventId</w:t>
      </w:r>
      <w:proofErr w:type="spellEnd"/>
      <w:r>
        <w:rPr>
          <w:lang w:eastAsia="zh-CN"/>
        </w:rPr>
        <w:t xml:space="preserve"> of the corresponding </w:t>
      </w:r>
      <w:proofErr w:type="spellStart"/>
      <w:r>
        <w:rPr>
          <w:i/>
          <w:lang w:eastAsia="zh-CN"/>
        </w:rPr>
        <w:t>reportConfig</w:t>
      </w:r>
      <w:proofErr w:type="spellEnd"/>
      <w:r>
        <w:rPr>
          <w:lang w:eastAsia="zh-CN"/>
        </w:rPr>
        <w:t xml:space="preserve"> within </w:t>
      </w:r>
      <w:proofErr w:type="spellStart"/>
      <w:r>
        <w:rPr>
          <w:i/>
          <w:lang w:eastAsia="zh-CN"/>
        </w:rPr>
        <w:t>VarMeasConfig</w:t>
      </w:r>
      <w:proofErr w:type="spellEnd"/>
      <w:r>
        <w:rPr>
          <w:lang w:eastAsia="zh-CN"/>
        </w:rPr>
        <w:t xml:space="preserve">, is fulfilled for one or more applicable cells for all measurements after layer 3 filtering taken during </w:t>
      </w:r>
      <w:proofErr w:type="spellStart"/>
      <w:r>
        <w:rPr>
          <w:i/>
          <w:lang w:eastAsia="zh-CN"/>
        </w:rPr>
        <w:t>timeToTrigger</w:t>
      </w:r>
      <w:proofErr w:type="spellEnd"/>
      <w:r>
        <w:rPr>
          <w:lang w:eastAsia="zh-CN"/>
        </w:rPr>
        <w:t xml:space="preserve"> defined for this event within the </w:t>
      </w:r>
      <w:proofErr w:type="spellStart"/>
      <w:r>
        <w:rPr>
          <w:i/>
          <w:lang w:eastAsia="zh-CN"/>
        </w:rPr>
        <w:t>VarMeasConfig</w:t>
      </w:r>
      <w:proofErr w:type="spellEnd"/>
      <w:r>
        <w:rPr>
          <w:lang w:eastAsia="zh-CN"/>
        </w:rPr>
        <w:t xml:space="preserve">, while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does not include a measurement reporting entry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(a first cell triggers the event):</w:t>
      </w:r>
    </w:p>
    <w:p w14:paraId="1E5A843B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include a measurement reporting entry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;</w:t>
      </w:r>
    </w:p>
    <w:p w14:paraId="118F8F66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set the </w:t>
      </w:r>
      <w:proofErr w:type="spellStart"/>
      <w:r>
        <w:rPr>
          <w:i/>
          <w:lang w:eastAsia="zh-CN"/>
        </w:rPr>
        <w:t>numberOfReportsSent</w:t>
      </w:r>
      <w:proofErr w:type="spellEnd"/>
      <w:r>
        <w:rPr>
          <w:lang w:eastAsia="zh-CN"/>
        </w:rPr>
        <w:t xml:space="preserve"> defined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 xml:space="preserve"> to 0;</w:t>
      </w:r>
    </w:p>
    <w:p w14:paraId="4B7CE5DD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include the concerned cell(s) in the </w:t>
      </w:r>
      <w:proofErr w:type="spellStart"/>
      <w:r>
        <w:rPr>
          <w:i/>
          <w:lang w:eastAsia="zh-CN"/>
        </w:rPr>
        <w:t>cellsTriggeredList</w:t>
      </w:r>
      <w:proofErr w:type="spellEnd"/>
      <w:r>
        <w:rPr>
          <w:lang w:eastAsia="zh-CN"/>
        </w:rPr>
        <w:t xml:space="preserve"> defined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;</w:t>
      </w:r>
    </w:p>
    <w:p w14:paraId="118B36C4" w14:textId="77777777" w:rsidR="007518ED" w:rsidRDefault="00000000">
      <w:pPr>
        <w:overflowPunct w:val="0"/>
        <w:autoSpaceDE w:val="0"/>
        <w:autoSpaceDN w:val="0"/>
        <w:adjustRightInd w:val="0"/>
        <w:ind w:left="567" w:firstLine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rFonts w:eastAsia="Malgun Gothic"/>
          <w:lang w:eastAsia="ko-KR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useT312</w:t>
      </w:r>
      <w:r>
        <w:rPr>
          <w:lang w:eastAsia="zh-CN"/>
        </w:rPr>
        <w:t xml:space="preserve"> is set to </w:t>
      </w:r>
      <w:r>
        <w:rPr>
          <w:i/>
          <w:iCs/>
          <w:lang w:eastAsia="zh-CN"/>
        </w:rPr>
        <w:t>true</w:t>
      </w:r>
      <w:r>
        <w:rPr>
          <w:lang w:eastAsia="zh-CN"/>
        </w:rPr>
        <w:t xml:space="preserve"> in </w:t>
      </w:r>
      <w:proofErr w:type="spellStart"/>
      <w:r>
        <w:rPr>
          <w:i/>
          <w:lang w:eastAsia="zh-CN"/>
        </w:rPr>
        <w:t>reportConfig</w:t>
      </w:r>
      <w:proofErr w:type="spellEnd"/>
      <w:r>
        <w:rPr>
          <w:lang w:eastAsia="zh-CN"/>
        </w:rPr>
        <w:t xml:space="preserve"> for this event:</w:t>
      </w:r>
    </w:p>
    <w:p w14:paraId="24C0AAC3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if T310 for the corresponding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is running; and</w:t>
      </w:r>
    </w:p>
    <w:p w14:paraId="0E63BF1A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if T312 is not running for corresponding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>:</w:t>
      </w:r>
    </w:p>
    <w:p w14:paraId="23A70E21" w14:textId="77777777" w:rsidR="007518ED" w:rsidRDefault="0000000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  <w:t xml:space="preserve">start timer T312 for the corresponding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with the value of T312 configured in the corresponding </w:t>
      </w:r>
      <w:proofErr w:type="spellStart"/>
      <w:r>
        <w:rPr>
          <w:i/>
          <w:lang w:eastAsia="zh-CN"/>
        </w:rPr>
        <w:t>measObjectNR</w:t>
      </w:r>
      <w:proofErr w:type="spellEnd"/>
      <w:r>
        <w:rPr>
          <w:lang w:eastAsia="zh-CN"/>
        </w:rPr>
        <w:t>;</w:t>
      </w:r>
    </w:p>
    <w:p w14:paraId="5AD5DEFB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initiate the measurement reporting procedure, as specified in 5.5.5;</w:t>
      </w:r>
    </w:p>
    <w:p w14:paraId="59D8189A" w14:textId="77777777" w:rsidR="007518ED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else if the </w:t>
      </w:r>
      <w:proofErr w:type="spellStart"/>
      <w:r>
        <w:rPr>
          <w:i/>
          <w:lang w:eastAsia="zh-CN"/>
        </w:rPr>
        <w:t>reportType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is set to </w:t>
      </w:r>
      <w:proofErr w:type="spellStart"/>
      <w:r>
        <w:rPr>
          <w:i/>
          <w:lang w:eastAsia="zh-CN"/>
        </w:rPr>
        <w:t>eventTriggered</w:t>
      </w:r>
      <w:proofErr w:type="spellEnd"/>
      <w:r>
        <w:rPr>
          <w:iCs/>
          <w:lang w:eastAsia="zh-CN"/>
        </w:rPr>
        <w:t>,</w:t>
      </w:r>
      <w:r>
        <w:rPr>
          <w:lang w:eastAsia="zh-CN"/>
        </w:rPr>
        <w:t xml:space="preserve"> and if the corresponding </w:t>
      </w:r>
      <w:proofErr w:type="spellStart"/>
      <w:r>
        <w:rPr>
          <w:i/>
          <w:iCs/>
          <w:lang w:eastAsia="zh-CN"/>
        </w:rPr>
        <w:t>reportConfig</w:t>
      </w:r>
      <w:proofErr w:type="spellEnd"/>
      <w:r>
        <w:rPr>
          <w:lang w:eastAsia="zh-CN"/>
        </w:rPr>
        <w:t xml:space="preserve"> does not include </w:t>
      </w:r>
      <w:proofErr w:type="spellStart"/>
      <w:r>
        <w:rPr>
          <w:i/>
          <w:iCs/>
          <w:lang w:eastAsia="zh-CN"/>
        </w:rPr>
        <w:t>numberOfTriggeringCells</w:t>
      </w:r>
      <w:proofErr w:type="spellEnd"/>
      <w:r>
        <w:rPr>
          <w:lang w:eastAsia="zh-CN"/>
        </w:rPr>
        <w:t>,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and if the entry condition applicable for this event, i.e. the event corresponding with the </w:t>
      </w:r>
      <w:proofErr w:type="spellStart"/>
      <w:r>
        <w:rPr>
          <w:i/>
          <w:lang w:eastAsia="zh-CN"/>
        </w:rPr>
        <w:t>eventId</w:t>
      </w:r>
      <w:proofErr w:type="spellEnd"/>
      <w:r>
        <w:rPr>
          <w:lang w:eastAsia="zh-CN"/>
        </w:rPr>
        <w:t xml:space="preserve"> of the corresponding </w:t>
      </w:r>
      <w:proofErr w:type="spellStart"/>
      <w:r>
        <w:rPr>
          <w:i/>
          <w:lang w:eastAsia="zh-CN"/>
        </w:rPr>
        <w:t>reportConfig</w:t>
      </w:r>
      <w:proofErr w:type="spellEnd"/>
      <w:r>
        <w:rPr>
          <w:lang w:eastAsia="zh-CN"/>
        </w:rPr>
        <w:t xml:space="preserve"> within </w:t>
      </w:r>
      <w:proofErr w:type="spellStart"/>
      <w:r>
        <w:rPr>
          <w:i/>
          <w:lang w:eastAsia="zh-CN"/>
        </w:rPr>
        <w:t>VarMeasConfig</w:t>
      </w:r>
      <w:proofErr w:type="spellEnd"/>
      <w:r>
        <w:rPr>
          <w:lang w:eastAsia="zh-CN"/>
        </w:rPr>
        <w:t xml:space="preserve">, is fulfilled for one or more applicable cells not included in the </w:t>
      </w:r>
      <w:proofErr w:type="spellStart"/>
      <w:r>
        <w:rPr>
          <w:i/>
          <w:lang w:eastAsia="zh-CN"/>
        </w:rPr>
        <w:t>cellsTriggeredList</w:t>
      </w:r>
      <w:proofErr w:type="spellEnd"/>
      <w:r>
        <w:rPr>
          <w:lang w:eastAsia="zh-CN"/>
        </w:rPr>
        <w:t xml:space="preserve"> for all measurements after layer 3 filtering taken during </w:t>
      </w:r>
      <w:proofErr w:type="spellStart"/>
      <w:r>
        <w:rPr>
          <w:i/>
          <w:lang w:eastAsia="zh-CN"/>
        </w:rPr>
        <w:t>timeToTrigger</w:t>
      </w:r>
      <w:proofErr w:type="spellEnd"/>
      <w:r>
        <w:rPr>
          <w:lang w:eastAsia="zh-CN"/>
        </w:rPr>
        <w:t xml:space="preserve"> defined for this event within the </w:t>
      </w:r>
      <w:proofErr w:type="spellStart"/>
      <w:r>
        <w:rPr>
          <w:i/>
          <w:lang w:eastAsia="zh-CN"/>
        </w:rPr>
        <w:t>VarMeasConfig</w:t>
      </w:r>
      <w:proofErr w:type="spellEnd"/>
      <w:r>
        <w:rPr>
          <w:lang w:eastAsia="zh-CN"/>
        </w:rPr>
        <w:t xml:space="preserve"> (a subsequent cell triggers the event):</w:t>
      </w:r>
    </w:p>
    <w:p w14:paraId="5234A87B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set the </w:t>
      </w:r>
      <w:proofErr w:type="spellStart"/>
      <w:r>
        <w:rPr>
          <w:i/>
          <w:lang w:eastAsia="zh-CN"/>
        </w:rPr>
        <w:t>numberOfReportsSent</w:t>
      </w:r>
      <w:proofErr w:type="spellEnd"/>
      <w:r>
        <w:rPr>
          <w:lang w:eastAsia="zh-CN"/>
        </w:rPr>
        <w:t xml:space="preserve"> defined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 xml:space="preserve"> to 0;</w:t>
      </w:r>
    </w:p>
    <w:p w14:paraId="49305D09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include the concerned cell(s) in the </w:t>
      </w:r>
      <w:proofErr w:type="spellStart"/>
      <w:r>
        <w:rPr>
          <w:i/>
          <w:lang w:eastAsia="zh-CN"/>
        </w:rPr>
        <w:t>cellsTriggeredList</w:t>
      </w:r>
      <w:proofErr w:type="spellEnd"/>
      <w:r>
        <w:rPr>
          <w:lang w:eastAsia="zh-CN"/>
        </w:rPr>
        <w:t xml:space="preserve"> defined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;</w:t>
      </w:r>
    </w:p>
    <w:p w14:paraId="5F6E00C1" w14:textId="77777777" w:rsidR="007518ED" w:rsidRDefault="00000000">
      <w:pPr>
        <w:overflowPunct w:val="0"/>
        <w:autoSpaceDE w:val="0"/>
        <w:autoSpaceDN w:val="0"/>
        <w:adjustRightInd w:val="0"/>
        <w:ind w:left="567" w:firstLine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rFonts w:eastAsia="Malgun Gothic"/>
          <w:lang w:eastAsia="ko-KR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useT312</w:t>
      </w:r>
      <w:r>
        <w:rPr>
          <w:lang w:eastAsia="zh-CN"/>
        </w:rPr>
        <w:t xml:space="preserve"> is set to </w:t>
      </w:r>
      <w:r>
        <w:rPr>
          <w:i/>
          <w:iCs/>
          <w:lang w:eastAsia="zh-CN"/>
        </w:rPr>
        <w:t>true</w:t>
      </w:r>
      <w:r>
        <w:rPr>
          <w:lang w:eastAsia="zh-CN"/>
        </w:rPr>
        <w:t xml:space="preserve"> in </w:t>
      </w:r>
      <w:proofErr w:type="spellStart"/>
      <w:r>
        <w:rPr>
          <w:i/>
          <w:lang w:eastAsia="zh-CN"/>
        </w:rPr>
        <w:t>reportConfig</w:t>
      </w:r>
      <w:proofErr w:type="spellEnd"/>
      <w:r>
        <w:rPr>
          <w:lang w:eastAsia="zh-CN"/>
        </w:rPr>
        <w:t xml:space="preserve"> for this event:</w:t>
      </w:r>
    </w:p>
    <w:p w14:paraId="1A1FC7D4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if T310 for the corresponding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is running; and</w:t>
      </w:r>
    </w:p>
    <w:p w14:paraId="5041D014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if T312 is not running for corresponding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>:</w:t>
      </w:r>
    </w:p>
    <w:p w14:paraId="07D874B9" w14:textId="77777777" w:rsidR="007518ED" w:rsidRDefault="0000000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  <w:t xml:space="preserve">start timer T312 for the corresponding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with the value of T312 configured in the corresponding </w:t>
      </w:r>
      <w:proofErr w:type="spellStart"/>
      <w:r>
        <w:rPr>
          <w:i/>
          <w:lang w:eastAsia="zh-CN"/>
        </w:rPr>
        <w:t>measObjectNR</w:t>
      </w:r>
      <w:proofErr w:type="spellEnd"/>
      <w:r>
        <w:rPr>
          <w:lang w:eastAsia="zh-CN"/>
        </w:rPr>
        <w:t>;</w:t>
      </w:r>
    </w:p>
    <w:p w14:paraId="16028E70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initiate the measurement reporting procedure, as specified in 5.5.5;</w:t>
      </w:r>
    </w:p>
    <w:p w14:paraId="7B1F1F1F" w14:textId="77777777" w:rsidR="007518ED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  <w:t xml:space="preserve">if the </w:t>
      </w:r>
      <w:proofErr w:type="spellStart"/>
      <w:r>
        <w:rPr>
          <w:rFonts w:eastAsia="宋体"/>
          <w:i/>
        </w:rPr>
        <w:t>reportType</w:t>
      </w:r>
      <w:proofErr w:type="spellEnd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is set to </w:t>
      </w:r>
      <w:proofErr w:type="spellStart"/>
      <w:r>
        <w:rPr>
          <w:rFonts w:eastAsia="宋体"/>
          <w:i/>
        </w:rPr>
        <w:t>eventTriggered</w:t>
      </w:r>
      <w:proofErr w:type="spellEnd"/>
      <w:r>
        <w:rPr>
          <w:rFonts w:eastAsia="宋体"/>
          <w:iCs/>
        </w:rPr>
        <w:t>,</w:t>
      </w:r>
      <w:r>
        <w:rPr>
          <w:rFonts w:eastAsia="宋体"/>
        </w:rPr>
        <w:t xml:space="preserve"> and if the corresponding </w:t>
      </w:r>
      <w:proofErr w:type="spellStart"/>
      <w:r>
        <w:rPr>
          <w:rFonts w:eastAsia="宋体"/>
          <w:i/>
          <w:iCs/>
        </w:rPr>
        <w:t>reportConfig</w:t>
      </w:r>
      <w:proofErr w:type="spellEnd"/>
      <w:r>
        <w:rPr>
          <w:rFonts w:eastAsia="宋体"/>
        </w:rPr>
        <w:t xml:space="preserve"> includes </w:t>
      </w:r>
      <w:proofErr w:type="spellStart"/>
      <w:r>
        <w:rPr>
          <w:rFonts w:eastAsia="宋体"/>
          <w:i/>
          <w:iCs/>
        </w:rPr>
        <w:t>numberOfTriggeringCells</w:t>
      </w:r>
      <w:proofErr w:type="spellEnd"/>
      <w:r>
        <w:rPr>
          <w:rFonts w:eastAsia="宋体"/>
        </w:rPr>
        <w:t xml:space="preserve">, and if the entry condition applicable for this event, i.e. the event corresponding with the </w:t>
      </w:r>
      <w:proofErr w:type="spellStart"/>
      <w:r>
        <w:rPr>
          <w:rFonts w:eastAsia="宋体"/>
          <w:i/>
        </w:rPr>
        <w:t>eventId</w:t>
      </w:r>
      <w:proofErr w:type="spellEnd"/>
      <w:r>
        <w:rPr>
          <w:rFonts w:eastAsia="宋体"/>
        </w:rPr>
        <w:t xml:space="preserve"> of the corresponding </w:t>
      </w:r>
      <w:proofErr w:type="spellStart"/>
      <w:r>
        <w:rPr>
          <w:rFonts w:eastAsia="宋体"/>
          <w:i/>
        </w:rPr>
        <w:t>reportConfig</w:t>
      </w:r>
      <w:proofErr w:type="spellEnd"/>
      <w:r>
        <w:rPr>
          <w:rFonts w:eastAsia="宋体"/>
        </w:rPr>
        <w:t xml:space="preserve"> within </w:t>
      </w:r>
      <w:proofErr w:type="spellStart"/>
      <w:r>
        <w:rPr>
          <w:rFonts w:eastAsia="宋体"/>
          <w:i/>
        </w:rPr>
        <w:t>VarMeasConfig</w:t>
      </w:r>
      <w:proofErr w:type="spellEnd"/>
      <w:r>
        <w:rPr>
          <w:rFonts w:eastAsia="宋体"/>
        </w:rPr>
        <w:t xml:space="preserve">, is fulfilled for one or more applicable cells for all measurements after layer 3 filtering taken during </w:t>
      </w:r>
      <w:proofErr w:type="spellStart"/>
      <w:r>
        <w:rPr>
          <w:rFonts w:eastAsia="宋体"/>
          <w:i/>
        </w:rPr>
        <w:t>timeToTrigger</w:t>
      </w:r>
      <w:proofErr w:type="spellEnd"/>
      <w:r>
        <w:rPr>
          <w:rFonts w:eastAsia="宋体"/>
        </w:rPr>
        <w:t xml:space="preserve"> defined for this event within the </w:t>
      </w:r>
      <w:proofErr w:type="spellStart"/>
      <w:r>
        <w:rPr>
          <w:rFonts w:eastAsia="宋体"/>
          <w:i/>
        </w:rPr>
        <w:t>VarMeasConfig</w:t>
      </w:r>
      <w:proofErr w:type="spellEnd"/>
      <w:r>
        <w:rPr>
          <w:rFonts w:eastAsia="宋体"/>
          <w:iCs/>
        </w:rPr>
        <w:t>:</w:t>
      </w:r>
    </w:p>
    <w:p w14:paraId="73F9F08E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</w:rPr>
      </w:pPr>
      <w:r>
        <w:rPr>
          <w:rFonts w:eastAsia="宋体"/>
        </w:rPr>
        <w:lastRenderedPageBreak/>
        <w:t>3&gt;</w:t>
      </w:r>
      <w:r>
        <w:rPr>
          <w:rFonts w:eastAsia="宋体"/>
        </w:rPr>
        <w:tab/>
        <w:t xml:space="preserve">if the </w:t>
      </w:r>
      <w:proofErr w:type="spellStart"/>
      <w:r>
        <w:rPr>
          <w:rFonts w:eastAsia="宋体"/>
          <w:i/>
          <w:iCs/>
        </w:rPr>
        <w:t>VarMeasReportList</w:t>
      </w:r>
      <w:proofErr w:type="spellEnd"/>
      <w:r>
        <w:rPr>
          <w:rFonts w:eastAsia="宋体"/>
        </w:rPr>
        <w:t xml:space="preserve"> does not include a measurement reporting entry for this </w:t>
      </w:r>
      <w:proofErr w:type="spellStart"/>
      <w:r>
        <w:rPr>
          <w:rFonts w:eastAsia="宋体"/>
          <w:i/>
          <w:iCs/>
        </w:rPr>
        <w:t>measId</w:t>
      </w:r>
      <w:proofErr w:type="spellEnd"/>
      <w:r>
        <w:rPr>
          <w:rFonts w:eastAsia="宋体"/>
        </w:rPr>
        <w:t xml:space="preserve"> (a first cell triggers the event):</w:t>
      </w:r>
    </w:p>
    <w:p w14:paraId="568E6102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</w:rPr>
      </w:pPr>
      <w:r>
        <w:rPr>
          <w:rFonts w:eastAsia="宋体"/>
        </w:rPr>
        <w:t>4&gt;</w:t>
      </w:r>
      <w:r>
        <w:rPr>
          <w:rFonts w:eastAsia="宋体"/>
        </w:rPr>
        <w:tab/>
        <w:t xml:space="preserve">include a measurement reporting entry within the </w:t>
      </w:r>
      <w:proofErr w:type="spellStart"/>
      <w:r>
        <w:rPr>
          <w:rFonts w:eastAsia="宋体"/>
          <w:i/>
          <w:iCs/>
        </w:rPr>
        <w:t>VarMeasReportList</w:t>
      </w:r>
      <w:proofErr w:type="spellEnd"/>
      <w:r>
        <w:rPr>
          <w:rFonts w:eastAsia="宋体"/>
        </w:rPr>
        <w:t xml:space="preserve"> for this </w:t>
      </w:r>
      <w:proofErr w:type="spellStart"/>
      <w:r>
        <w:rPr>
          <w:rFonts w:eastAsia="宋体"/>
          <w:i/>
          <w:iCs/>
        </w:rPr>
        <w:t>measId</w:t>
      </w:r>
      <w:proofErr w:type="spellEnd"/>
      <w:r>
        <w:rPr>
          <w:rFonts w:eastAsia="宋体"/>
        </w:rPr>
        <w:t>;</w:t>
      </w:r>
    </w:p>
    <w:p w14:paraId="2F2C7972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  <w:t xml:space="preserve">if the number of cell(s) in the </w:t>
      </w:r>
      <w:proofErr w:type="spellStart"/>
      <w:r>
        <w:rPr>
          <w:rFonts w:eastAsia="宋体"/>
          <w:i/>
          <w:iCs/>
        </w:rPr>
        <w:t>cellsTriggeredList</w:t>
      </w:r>
      <w:proofErr w:type="spellEnd"/>
      <w:r>
        <w:rPr>
          <w:rFonts w:eastAsia="宋体"/>
        </w:rPr>
        <w:t xml:space="preserve"> is larger than or equal to </w:t>
      </w:r>
      <w:proofErr w:type="spellStart"/>
      <w:r>
        <w:rPr>
          <w:rFonts w:eastAsia="宋体"/>
          <w:i/>
          <w:iCs/>
        </w:rPr>
        <w:t>numberOfTriggeringCells</w:t>
      </w:r>
      <w:proofErr w:type="spellEnd"/>
      <w:r>
        <w:rPr>
          <w:rFonts w:eastAsia="宋体"/>
        </w:rPr>
        <w:t>:</w:t>
      </w:r>
    </w:p>
    <w:p w14:paraId="583BDD95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</w:rPr>
      </w:pPr>
      <w:r>
        <w:rPr>
          <w:rFonts w:eastAsia="宋体"/>
        </w:rPr>
        <w:t>4&gt;</w:t>
      </w:r>
      <w:r>
        <w:rPr>
          <w:rFonts w:eastAsia="宋体"/>
        </w:rPr>
        <w:tab/>
        <w:t xml:space="preserve">include the concerned cell(s) in the </w:t>
      </w:r>
      <w:proofErr w:type="spellStart"/>
      <w:r>
        <w:rPr>
          <w:rFonts w:eastAsia="宋体"/>
          <w:i/>
          <w:iCs/>
        </w:rPr>
        <w:t>cellsTriggeredList</w:t>
      </w:r>
      <w:proofErr w:type="spellEnd"/>
      <w:r>
        <w:rPr>
          <w:rFonts w:eastAsia="宋体"/>
        </w:rPr>
        <w:t xml:space="preserve"> defined within the </w:t>
      </w:r>
      <w:proofErr w:type="spellStart"/>
      <w:r>
        <w:rPr>
          <w:rFonts w:eastAsia="宋体"/>
          <w:i/>
          <w:iCs/>
        </w:rPr>
        <w:t>VarMeasReportList</w:t>
      </w:r>
      <w:proofErr w:type="spellEnd"/>
      <w:r>
        <w:rPr>
          <w:rFonts w:eastAsia="宋体"/>
        </w:rPr>
        <w:t xml:space="preserve"> for this </w:t>
      </w:r>
      <w:proofErr w:type="spellStart"/>
      <w:r>
        <w:rPr>
          <w:rFonts w:eastAsia="宋体"/>
          <w:i/>
          <w:iCs/>
        </w:rPr>
        <w:t>measId</w:t>
      </w:r>
      <w:proofErr w:type="spellEnd"/>
      <w:r>
        <w:rPr>
          <w:rFonts w:eastAsia="宋体"/>
        </w:rPr>
        <w:t>;</w:t>
      </w:r>
    </w:p>
    <w:p w14:paraId="0BB08ECC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  <w:t>else:</w:t>
      </w:r>
    </w:p>
    <w:p w14:paraId="0F62F0A5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</w:rPr>
      </w:pPr>
      <w:r>
        <w:rPr>
          <w:rFonts w:eastAsia="宋体"/>
        </w:rPr>
        <w:t>4&gt;</w:t>
      </w:r>
      <w:r>
        <w:rPr>
          <w:rFonts w:eastAsia="宋体"/>
        </w:rPr>
        <w:tab/>
        <w:t xml:space="preserve">include the concerned cell(s) in the </w:t>
      </w:r>
      <w:proofErr w:type="spellStart"/>
      <w:r>
        <w:rPr>
          <w:rFonts w:eastAsia="宋体"/>
          <w:i/>
          <w:iCs/>
        </w:rPr>
        <w:t>cellsTriggeredList</w:t>
      </w:r>
      <w:proofErr w:type="spellEnd"/>
      <w:r>
        <w:rPr>
          <w:rFonts w:eastAsia="宋体"/>
        </w:rPr>
        <w:t xml:space="preserve"> defined within the </w:t>
      </w:r>
      <w:proofErr w:type="spellStart"/>
      <w:r>
        <w:rPr>
          <w:rFonts w:eastAsia="宋体"/>
          <w:i/>
          <w:iCs/>
        </w:rPr>
        <w:t>VarMeasReportList</w:t>
      </w:r>
      <w:proofErr w:type="spellEnd"/>
      <w:r>
        <w:rPr>
          <w:rFonts w:eastAsia="宋体"/>
        </w:rPr>
        <w:t xml:space="preserve"> for this </w:t>
      </w:r>
      <w:proofErr w:type="spellStart"/>
      <w:r>
        <w:rPr>
          <w:rFonts w:eastAsia="宋体"/>
          <w:i/>
          <w:iCs/>
        </w:rPr>
        <w:t>measId</w:t>
      </w:r>
      <w:proofErr w:type="spellEnd"/>
      <w:r>
        <w:rPr>
          <w:rFonts w:eastAsia="宋体"/>
        </w:rPr>
        <w:t>;</w:t>
      </w:r>
    </w:p>
    <w:p w14:paraId="61B696D2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</w:rPr>
      </w:pPr>
      <w:r>
        <w:rPr>
          <w:rFonts w:eastAsia="宋体"/>
        </w:rPr>
        <w:t>4&gt;</w:t>
      </w:r>
      <w:r>
        <w:rPr>
          <w:rFonts w:eastAsia="宋体"/>
        </w:rPr>
        <w:tab/>
        <w:t xml:space="preserve">if the number of cell(s) in the </w:t>
      </w:r>
      <w:proofErr w:type="spellStart"/>
      <w:r>
        <w:rPr>
          <w:rFonts w:eastAsia="宋体"/>
          <w:i/>
          <w:iCs/>
        </w:rPr>
        <w:t>cellsTriggeredList</w:t>
      </w:r>
      <w:proofErr w:type="spellEnd"/>
      <w:r>
        <w:rPr>
          <w:rFonts w:eastAsia="宋体"/>
        </w:rPr>
        <w:t xml:space="preserve"> is larger than or equal to </w:t>
      </w:r>
      <w:proofErr w:type="spellStart"/>
      <w:r>
        <w:rPr>
          <w:rFonts w:eastAsia="宋体"/>
          <w:i/>
          <w:iCs/>
        </w:rPr>
        <w:t>numberOfTriggeringCells</w:t>
      </w:r>
      <w:proofErr w:type="spellEnd"/>
      <w:r>
        <w:rPr>
          <w:rFonts w:eastAsia="宋体"/>
        </w:rPr>
        <w:t>:</w:t>
      </w:r>
    </w:p>
    <w:p w14:paraId="34C4EEED" w14:textId="77777777" w:rsidR="007518ED" w:rsidRDefault="0000000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宋体"/>
        </w:rPr>
      </w:pPr>
      <w:r>
        <w:rPr>
          <w:rFonts w:eastAsia="宋体"/>
        </w:rPr>
        <w:t>5&gt;</w:t>
      </w:r>
      <w:r>
        <w:rPr>
          <w:rFonts w:eastAsia="宋体"/>
        </w:rPr>
        <w:tab/>
        <w:t xml:space="preserve">set the </w:t>
      </w:r>
      <w:proofErr w:type="spellStart"/>
      <w:r>
        <w:rPr>
          <w:rFonts w:eastAsia="宋体"/>
          <w:i/>
          <w:iCs/>
        </w:rPr>
        <w:t>numberOfReportsSent</w:t>
      </w:r>
      <w:proofErr w:type="spellEnd"/>
      <w:r>
        <w:rPr>
          <w:rFonts w:eastAsia="宋体"/>
        </w:rPr>
        <w:t xml:space="preserve"> defined within the </w:t>
      </w:r>
      <w:proofErr w:type="spellStart"/>
      <w:r>
        <w:rPr>
          <w:rFonts w:eastAsia="宋体"/>
          <w:i/>
          <w:iCs/>
        </w:rPr>
        <w:t>VarMeasReportList</w:t>
      </w:r>
      <w:proofErr w:type="spellEnd"/>
      <w:r>
        <w:rPr>
          <w:rFonts w:eastAsia="宋体"/>
        </w:rPr>
        <w:t xml:space="preserve"> for this </w:t>
      </w:r>
      <w:proofErr w:type="spellStart"/>
      <w:r>
        <w:rPr>
          <w:rFonts w:eastAsia="宋体"/>
          <w:i/>
          <w:iCs/>
        </w:rPr>
        <w:t>measId</w:t>
      </w:r>
      <w:proofErr w:type="spellEnd"/>
      <w:r>
        <w:rPr>
          <w:rFonts w:eastAsia="宋体"/>
        </w:rPr>
        <w:t xml:space="preserve"> to 0;</w:t>
      </w:r>
    </w:p>
    <w:p w14:paraId="020EBE83" w14:textId="77777777" w:rsidR="007518ED" w:rsidRDefault="0000000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宋体"/>
        </w:rPr>
      </w:pPr>
      <w:r>
        <w:rPr>
          <w:rFonts w:eastAsia="宋体"/>
        </w:rPr>
        <w:t>5&gt;</w:t>
      </w:r>
      <w:r>
        <w:rPr>
          <w:rFonts w:eastAsia="宋体"/>
        </w:rPr>
        <w:tab/>
        <w:t>initiate the measurement reporting procedure, as specified in 5.5.5;</w:t>
      </w:r>
    </w:p>
    <w:p w14:paraId="0AAF54DA" w14:textId="77777777" w:rsidR="007518ED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if the </w:t>
      </w:r>
      <w:proofErr w:type="spellStart"/>
      <w:r>
        <w:rPr>
          <w:i/>
          <w:lang w:eastAsia="zh-CN"/>
        </w:rPr>
        <w:t>reportType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is set to </w:t>
      </w:r>
      <w:proofErr w:type="spellStart"/>
      <w:r>
        <w:rPr>
          <w:i/>
          <w:lang w:eastAsia="zh-CN"/>
        </w:rPr>
        <w:t>eventTriggered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and if the leaving condition applicable for this event is fulfilled for one or more of the cells included in the </w:t>
      </w:r>
      <w:proofErr w:type="spellStart"/>
      <w:r>
        <w:rPr>
          <w:i/>
          <w:lang w:eastAsia="zh-CN"/>
        </w:rPr>
        <w:t>cellsTriggeredList</w:t>
      </w:r>
      <w:proofErr w:type="spellEnd"/>
      <w:r>
        <w:rPr>
          <w:lang w:eastAsia="zh-CN"/>
        </w:rPr>
        <w:t xml:space="preserve"> defined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 xml:space="preserve"> for all measurements after layer 3 filtering taken during </w:t>
      </w:r>
      <w:proofErr w:type="spellStart"/>
      <w:r>
        <w:rPr>
          <w:i/>
          <w:lang w:eastAsia="zh-CN"/>
        </w:rPr>
        <w:t>timeToTrigger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defined within the </w:t>
      </w:r>
      <w:proofErr w:type="spellStart"/>
      <w:r>
        <w:rPr>
          <w:i/>
          <w:lang w:eastAsia="zh-CN"/>
        </w:rPr>
        <w:t>VarMeasConfig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for this event:</w:t>
      </w:r>
    </w:p>
    <w:p w14:paraId="0356D797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</w:r>
      <w:r>
        <w:rPr>
          <w:rFonts w:eastAsia="Malgun Gothic"/>
          <w:lang w:eastAsia="ko-KR"/>
        </w:rPr>
        <w:t xml:space="preserve">if </w:t>
      </w:r>
      <w:proofErr w:type="spellStart"/>
      <w:r>
        <w:rPr>
          <w:rFonts w:eastAsia="Malgun Gothic"/>
          <w:i/>
          <w:lang w:eastAsia="ko-KR"/>
        </w:rPr>
        <w:t>enteringLeavingReport</w:t>
      </w:r>
      <w:proofErr w:type="spellEnd"/>
      <w:r>
        <w:rPr>
          <w:rFonts w:eastAsia="Malgun Gothic"/>
          <w:lang w:eastAsia="ko-KR"/>
        </w:rPr>
        <w:t xml:space="preserve"> is configured for the corresponding reporting configuration:</w:t>
      </w:r>
    </w:p>
    <w:p w14:paraId="35995C4B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store the concerned cell(s) in the </w:t>
      </w:r>
      <w:proofErr w:type="spellStart"/>
      <w:r>
        <w:rPr>
          <w:i/>
          <w:iCs/>
          <w:lang w:eastAsia="zh-CN"/>
        </w:rPr>
        <w:t>cellsMetLeavingCond</w:t>
      </w:r>
      <w:proofErr w:type="spellEnd"/>
      <w:r>
        <w:rPr>
          <w:lang w:eastAsia="zh-CN"/>
        </w:rPr>
        <w:t xml:space="preserve"> defined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;</w:t>
      </w:r>
    </w:p>
    <w:p w14:paraId="5776666A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remove the concerned cell(s) in the </w:t>
      </w:r>
      <w:proofErr w:type="spellStart"/>
      <w:r>
        <w:rPr>
          <w:i/>
          <w:lang w:eastAsia="zh-CN"/>
        </w:rPr>
        <w:t>cellsTriggeredList</w:t>
      </w:r>
      <w:proofErr w:type="spellEnd"/>
      <w:r>
        <w:rPr>
          <w:lang w:eastAsia="zh-CN"/>
        </w:rPr>
        <w:t xml:space="preserve"> defined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;</w:t>
      </w:r>
    </w:p>
    <w:p w14:paraId="7443DA27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if </w:t>
      </w:r>
      <w:proofErr w:type="spellStart"/>
      <w:r>
        <w:rPr>
          <w:i/>
          <w:iCs/>
          <w:lang w:eastAsia="zh-CN"/>
        </w:rPr>
        <w:t>reportOnLeave</w:t>
      </w:r>
      <w:proofErr w:type="spellEnd"/>
      <w:r>
        <w:rPr>
          <w:lang w:eastAsia="zh-CN"/>
        </w:rPr>
        <w:t xml:space="preserve"> is set to </w:t>
      </w:r>
      <w:r>
        <w:rPr>
          <w:i/>
          <w:iCs/>
          <w:lang w:eastAsia="en-GB"/>
        </w:rPr>
        <w:t>true</w:t>
      </w:r>
      <w:r>
        <w:rPr>
          <w:lang w:eastAsia="zh-CN"/>
        </w:rPr>
        <w:t xml:space="preserve"> for the corresponding reporting configuration:</w:t>
      </w:r>
    </w:p>
    <w:p w14:paraId="6A150EB7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</w:rPr>
      </w:pPr>
      <w:r>
        <w:rPr>
          <w:rFonts w:eastAsia="宋体"/>
        </w:rPr>
        <w:t>4&gt;</w:t>
      </w:r>
      <w:r>
        <w:rPr>
          <w:rFonts w:eastAsia="宋体"/>
        </w:rPr>
        <w:tab/>
        <w:t xml:space="preserve">if the corresponding </w:t>
      </w:r>
      <w:proofErr w:type="spellStart"/>
      <w:r>
        <w:rPr>
          <w:rFonts w:eastAsia="宋体"/>
          <w:i/>
          <w:iCs/>
        </w:rPr>
        <w:t>reportConfig</w:t>
      </w:r>
      <w:proofErr w:type="spellEnd"/>
      <w:r>
        <w:rPr>
          <w:rFonts w:eastAsia="宋体"/>
        </w:rPr>
        <w:t xml:space="preserve"> does not include </w:t>
      </w:r>
      <w:proofErr w:type="spellStart"/>
      <w:r>
        <w:rPr>
          <w:rFonts w:eastAsia="宋体"/>
          <w:i/>
          <w:iCs/>
        </w:rPr>
        <w:t>numberOfTriggeringCells</w:t>
      </w:r>
      <w:proofErr w:type="spellEnd"/>
      <w:r>
        <w:rPr>
          <w:rFonts w:eastAsia="宋体"/>
        </w:rPr>
        <w:t>; or</w:t>
      </w:r>
    </w:p>
    <w:p w14:paraId="44E268C2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if </w:t>
      </w:r>
      <w:r>
        <w:rPr>
          <w:rFonts w:eastAsia="宋体"/>
        </w:rPr>
        <w:t>the</w:t>
      </w:r>
      <w:r>
        <w:rPr>
          <w:lang w:eastAsia="zh-CN"/>
        </w:rPr>
        <w:t xml:space="preserve"> corresponding </w:t>
      </w:r>
      <w:proofErr w:type="spellStart"/>
      <w:r>
        <w:rPr>
          <w:i/>
          <w:iCs/>
          <w:lang w:eastAsia="zh-CN"/>
        </w:rPr>
        <w:t>reportConfig</w:t>
      </w:r>
      <w:proofErr w:type="spellEnd"/>
      <w:r>
        <w:rPr>
          <w:lang w:eastAsia="zh-CN"/>
        </w:rPr>
        <w:t xml:space="preserve"> includes </w:t>
      </w:r>
      <w:proofErr w:type="spellStart"/>
      <w:r>
        <w:rPr>
          <w:i/>
          <w:iCs/>
          <w:lang w:eastAsia="zh-CN"/>
        </w:rPr>
        <w:t>numberOfTriggeringCells</w:t>
      </w:r>
      <w:proofErr w:type="spellEnd"/>
      <w:r>
        <w:rPr>
          <w:lang w:eastAsia="zh-CN"/>
        </w:rPr>
        <w:t xml:space="preserve"> and a measurement report was previously sent to the network for at least one of the concerned cell(s):</w:t>
      </w:r>
    </w:p>
    <w:p w14:paraId="3CD9B1FE" w14:textId="77777777" w:rsidR="007518ED" w:rsidRDefault="00000000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  <w:t>initiate the measurement reporting procedure, as specified in 5.5.5;</w:t>
      </w:r>
    </w:p>
    <w:p w14:paraId="068E3D1C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remove all the concerned cell(s) from </w:t>
      </w:r>
      <w:proofErr w:type="spellStart"/>
      <w:r>
        <w:rPr>
          <w:i/>
          <w:iCs/>
          <w:lang w:eastAsia="zh-CN"/>
        </w:rPr>
        <w:t>cellsMetLeavingCond</w:t>
      </w:r>
      <w:proofErr w:type="spellEnd"/>
      <w:r>
        <w:rPr>
          <w:lang w:eastAsia="zh-CN"/>
        </w:rPr>
        <w:t xml:space="preserve"> defined within the </w:t>
      </w:r>
      <w:proofErr w:type="spellStart"/>
      <w:r>
        <w:rPr>
          <w:i/>
          <w:iCs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iCs/>
          <w:lang w:eastAsia="zh-CN"/>
        </w:rPr>
        <w:t>measId</w:t>
      </w:r>
      <w:proofErr w:type="spellEnd"/>
      <w:r>
        <w:rPr>
          <w:lang w:eastAsia="zh-CN"/>
        </w:rPr>
        <w:t>, if any;</w:t>
      </w:r>
    </w:p>
    <w:p w14:paraId="19CB1ADD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if the </w:t>
      </w:r>
      <w:proofErr w:type="spellStart"/>
      <w:r>
        <w:rPr>
          <w:i/>
          <w:lang w:eastAsia="zh-CN"/>
        </w:rPr>
        <w:t>cellsTriggeredList</w:t>
      </w:r>
      <w:proofErr w:type="spellEnd"/>
      <w:r>
        <w:rPr>
          <w:lang w:eastAsia="zh-CN"/>
        </w:rPr>
        <w:t xml:space="preserve"> defined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is empty:</w:t>
      </w:r>
    </w:p>
    <w:p w14:paraId="1FD252E6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remove the measurement reporting entry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;</w:t>
      </w:r>
    </w:p>
    <w:p w14:paraId="62C30763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stop the periodical reporting timer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, if running;</w:t>
      </w:r>
    </w:p>
    <w:p w14:paraId="6EFF45E4" w14:textId="77777777" w:rsidR="007518ED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...</w:t>
      </w:r>
    </w:p>
    <w:p w14:paraId="52292F5E" w14:textId="77777777" w:rsidR="007518ED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else if the </w:t>
      </w:r>
      <w:proofErr w:type="spellStart"/>
      <w:r>
        <w:rPr>
          <w:i/>
          <w:lang w:eastAsia="zh-CN"/>
        </w:rPr>
        <w:t>reportType</w:t>
      </w:r>
      <w:proofErr w:type="spellEnd"/>
      <w:r>
        <w:rPr>
          <w:lang w:eastAsia="zh-CN"/>
        </w:rPr>
        <w:t xml:space="preserve"> is set to </w:t>
      </w:r>
      <w:proofErr w:type="spellStart"/>
      <w:r>
        <w:rPr>
          <w:i/>
          <w:lang w:eastAsia="zh-CN"/>
        </w:rPr>
        <w:t>eventTriggered</w:t>
      </w:r>
      <w:proofErr w:type="spellEnd"/>
      <w:r>
        <w:rPr>
          <w:lang w:eastAsia="zh-CN"/>
        </w:rPr>
        <w:t xml:space="preserve"> and if the </w:t>
      </w:r>
      <w:proofErr w:type="spellStart"/>
      <w:r>
        <w:rPr>
          <w:i/>
          <w:lang w:eastAsia="zh-CN"/>
        </w:rPr>
        <w:t>eventId</w:t>
      </w:r>
      <w:proofErr w:type="spellEnd"/>
      <w:r>
        <w:rPr>
          <w:lang w:eastAsia="zh-CN"/>
        </w:rPr>
        <w:t xml:space="preserve"> is set to </w:t>
      </w:r>
      <w:r>
        <w:rPr>
          <w:i/>
          <w:lang w:eastAsia="zh-CN"/>
        </w:rPr>
        <w:t>eventD1</w:t>
      </w:r>
      <w:del w:id="6" w:author="tengrui" w:date="2025-09-23T17:43:00Z">
        <w:r>
          <w:rPr>
            <w:lang w:eastAsia="zh-CN"/>
          </w:rPr>
          <w:delText xml:space="preserve"> or </w:delText>
        </w:r>
        <w:r>
          <w:rPr>
            <w:i/>
            <w:iCs/>
            <w:lang w:eastAsia="zh-CN"/>
          </w:rPr>
          <w:delText>eventD2</w:delText>
        </w:r>
      </w:del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iCs/>
          <w:lang w:eastAsia="zh-CN"/>
        </w:rPr>
        <w:t xml:space="preserve">eventH1 </w:t>
      </w:r>
      <w:r>
        <w:rPr>
          <w:lang w:eastAsia="zh-CN"/>
        </w:rPr>
        <w:t xml:space="preserve">or </w:t>
      </w:r>
      <w:r>
        <w:rPr>
          <w:i/>
          <w:iCs/>
          <w:lang w:eastAsia="zh-CN"/>
        </w:rPr>
        <w:t xml:space="preserve">eventH2 </w:t>
      </w:r>
      <w:r>
        <w:rPr>
          <w:lang w:eastAsia="zh-CN"/>
        </w:rPr>
        <w:t>and if the</w:t>
      </w:r>
      <w:r>
        <w:rPr>
          <w:rFonts w:eastAsia="Malgun Gothic"/>
          <w:lang w:eastAsia="ko-KR"/>
        </w:rPr>
        <w:t xml:space="preserve"> entering condition applicable for </w:t>
      </w:r>
      <w:r>
        <w:rPr>
          <w:lang w:eastAsia="zh-CN"/>
        </w:rPr>
        <w:t xml:space="preserve">this event, i.e. the event corresponding with the </w:t>
      </w:r>
      <w:proofErr w:type="spellStart"/>
      <w:r>
        <w:rPr>
          <w:i/>
          <w:lang w:eastAsia="zh-CN"/>
        </w:rPr>
        <w:t>eventId</w:t>
      </w:r>
      <w:proofErr w:type="spellEnd"/>
      <w:r>
        <w:rPr>
          <w:lang w:eastAsia="zh-CN"/>
        </w:rPr>
        <w:t xml:space="preserve"> of the corresponding </w:t>
      </w:r>
      <w:proofErr w:type="spellStart"/>
      <w:r>
        <w:rPr>
          <w:i/>
          <w:lang w:eastAsia="zh-CN"/>
        </w:rPr>
        <w:t>reportConfig</w:t>
      </w:r>
      <w:proofErr w:type="spellEnd"/>
      <w:r>
        <w:rPr>
          <w:lang w:eastAsia="zh-CN"/>
        </w:rPr>
        <w:t xml:space="preserve"> within </w:t>
      </w:r>
      <w:proofErr w:type="spellStart"/>
      <w:r>
        <w:rPr>
          <w:i/>
          <w:lang w:eastAsia="zh-CN"/>
        </w:rPr>
        <w:t>VarMeasConfig</w:t>
      </w:r>
      <w:proofErr w:type="spellEnd"/>
      <w:r>
        <w:rPr>
          <w:lang w:eastAsia="zh-CN"/>
        </w:rPr>
        <w:t xml:space="preserve">, is fulfilled during </w:t>
      </w:r>
      <w:proofErr w:type="spellStart"/>
      <w:r>
        <w:rPr>
          <w:i/>
          <w:lang w:eastAsia="zh-CN"/>
        </w:rPr>
        <w:t>timeToTrigger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defined for this event within the </w:t>
      </w:r>
      <w:proofErr w:type="spellStart"/>
      <w:r>
        <w:rPr>
          <w:i/>
          <w:lang w:eastAsia="zh-CN"/>
        </w:rPr>
        <w:t>VarMeasConfig</w:t>
      </w:r>
      <w:proofErr w:type="spellEnd"/>
      <w:r>
        <w:rPr>
          <w:lang w:eastAsia="zh-CN"/>
        </w:rPr>
        <w:t xml:space="preserve">, while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does not include a measurement reporting entry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:</w:t>
      </w:r>
    </w:p>
    <w:p w14:paraId="110B0696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include a measurement reporting entry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;</w:t>
      </w:r>
    </w:p>
    <w:p w14:paraId="6F086F5F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set the </w:t>
      </w:r>
      <w:proofErr w:type="spellStart"/>
      <w:r>
        <w:rPr>
          <w:i/>
          <w:lang w:eastAsia="zh-CN"/>
        </w:rPr>
        <w:t>numberOfReportsSent</w:t>
      </w:r>
      <w:proofErr w:type="spellEnd"/>
      <w:r>
        <w:rPr>
          <w:lang w:eastAsia="zh-CN"/>
        </w:rPr>
        <w:t xml:space="preserve"> defined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 xml:space="preserve"> to 0;</w:t>
      </w:r>
    </w:p>
    <w:p w14:paraId="31A58945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initiate the measurement reporting procedure, as specified in 5.5.5;</w:t>
      </w:r>
    </w:p>
    <w:p w14:paraId="368FFC5A" w14:textId="77777777" w:rsidR="007518ED" w:rsidRDefault="0000000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" w:author="tengrui" w:date="2025-09-23T17:42:00Z"/>
          <w:lang w:eastAsia="zh-CN"/>
        </w:rPr>
      </w:pPr>
      <w:r>
        <w:rPr>
          <w:lang w:eastAsia="zh-CN"/>
        </w:rPr>
        <w:lastRenderedPageBreak/>
        <w:t>2&gt;</w:t>
      </w:r>
      <w:r>
        <w:rPr>
          <w:lang w:eastAsia="zh-CN"/>
        </w:rPr>
        <w:tab/>
        <w:t xml:space="preserve">else if the </w:t>
      </w:r>
      <w:proofErr w:type="spellStart"/>
      <w:r>
        <w:rPr>
          <w:i/>
          <w:lang w:eastAsia="zh-CN"/>
        </w:rPr>
        <w:t>reportType</w:t>
      </w:r>
      <w:proofErr w:type="spellEnd"/>
      <w:r>
        <w:rPr>
          <w:lang w:eastAsia="zh-CN"/>
        </w:rPr>
        <w:t xml:space="preserve"> is set to </w:t>
      </w:r>
      <w:proofErr w:type="spellStart"/>
      <w:r>
        <w:rPr>
          <w:i/>
          <w:lang w:eastAsia="zh-CN"/>
        </w:rPr>
        <w:t>eventTriggered</w:t>
      </w:r>
      <w:proofErr w:type="spellEnd"/>
      <w:r>
        <w:rPr>
          <w:lang w:eastAsia="zh-CN"/>
        </w:rPr>
        <w:t xml:space="preserve"> and if the </w:t>
      </w:r>
      <w:proofErr w:type="spellStart"/>
      <w:r>
        <w:rPr>
          <w:i/>
          <w:lang w:eastAsia="zh-CN"/>
        </w:rPr>
        <w:t>eventId</w:t>
      </w:r>
      <w:proofErr w:type="spellEnd"/>
      <w:r>
        <w:rPr>
          <w:lang w:eastAsia="zh-CN"/>
        </w:rPr>
        <w:t xml:space="preserve"> is set to </w:t>
      </w:r>
      <w:r>
        <w:rPr>
          <w:i/>
          <w:lang w:eastAsia="zh-CN"/>
        </w:rPr>
        <w:t>eventD1</w:t>
      </w:r>
      <w:del w:id="8" w:author="tengrui" w:date="2025-09-23T17:43:00Z">
        <w:r>
          <w:rPr>
            <w:lang w:eastAsia="zh-CN"/>
          </w:rPr>
          <w:delText xml:space="preserve"> or </w:delText>
        </w:r>
        <w:r>
          <w:rPr>
            <w:i/>
            <w:iCs/>
            <w:lang w:eastAsia="zh-CN"/>
          </w:rPr>
          <w:delText>eventD2</w:delText>
        </w:r>
      </w:del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or </w:t>
      </w:r>
      <w:r>
        <w:rPr>
          <w:i/>
          <w:iCs/>
          <w:lang w:eastAsia="zh-CN"/>
        </w:rPr>
        <w:t xml:space="preserve">eventH1 </w:t>
      </w:r>
      <w:r>
        <w:rPr>
          <w:lang w:eastAsia="zh-CN"/>
        </w:rPr>
        <w:t xml:space="preserve">or </w:t>
      </w:r>
      <w:r>
        <w:rPr>
          <w:i/>
          <w:iCs/>
          <w:lang w:eastAsia="zh-CN"/>
        </w:rPr>
        <w:t xml:space="preserve">eventH2 </w:t>
      </w:r>
      <w:r>
        <w:rPr>
          <w:lang w:eastAsia="zh-CN"/>
        </w:rPr>
        <w:t>and if the</w:t>
      </w:r>
      <w:r>
        <w:rPr>
          <w:rFonts w:eastAsia="Malgun Gothic"/>
          <w:lang w:eastAsia="ko-KR"/>
        </w:rPr>
        <w:t xml:space="preserve"> leaving condition applicable for </w:t>
      </w:r>
      <w:r>
        <w:rPr>
          <w:lang w:eastAsia="zh-CN"/>
        </w:rPr>
        <w:t xml:space="preserve">this event is fulfilled for the associated </w:t>
      </w:r>
      <w:proofErr w:type="spellStart"/>
      <w:r>
        <w:rPr>
          <w:i/>
          <w:lang w:eastAsia="zh-CN"/>
        </w:rPr>
        <w:t>VarMeasReport</w:t>
      </w:r>
      <w:proofErr w:type="spellEnd"/>
      <w:r>
        <w:rPr>
          <w:lang w:eastAsia="zh-CN"/>
        </w:rPr>
        <w:t xml:space="preserve"> within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 xml:space="preserve"> during </w:t>
      </w:r>
      <w:proofErr w:type="spellStart"/>
      <w:r>
        <w:rPr>
          <w:i/>
          <w:lang w:eastAsia="zh-CN"/>
        </w:rPr>
        <w:t>timeToTrigger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 xml:space="preserve">defined within the </w:t>
      </w:r>
      <w:proofErr w:type="spellStart"/>
      <w:r>
        <w:rPr>
          <w:i/>
          <w:lang w:eastAsia="zh-CN"/>
        </w:rPr>
        <w:t>VarMeasConfig</w:t>
      </w:r>
      <w:proofErr w:type="spellEnd"/>
      <w:r>
        <w:rPr>
          <w:i/>
          <w:lang w:eastAsia="zh-CN"/>
        </w:rPr>
        <w:t xml:space="preserve"> </w:t>
      </w:r>
      <w:r>
        <w:rPr>
          <w:lang w:eastAsia="zh-CN"/>
        </w:rPr>
        <w:t>for this event:</w:t>
      </w:r>
    </w:p>
    <w:p w14:paraId="4CD0CBD5" w14:textId="77777777" w:rsidR="007518ED" w:rsidRDefault="007518E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</w:p>
    <w:p w14:paraId="01287AA2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if </w:t>
      </w:r>
      <w:proofErr w:type="spellStart"/>
      <w:r>
        <w:rPr>
          <w:i/>
          <w:iCs/>
          <w:lang w:eastAsia="zh-CN"/>
        </w:rPr>
        <w:t>reportOnLeave</w:t>
      </w:r>
      <w:proofErr w:type="spellEnd"/>
      <w:r>
        <w:rPr>
          <w:lang w:eastAsia="zh-CN"/>
        </w:rPr>
        <w:t xml:space="preserve"> is set to </w:t>
      </w:r>
      <w:r>
        <w:rPr>
          <w:i/>
          <w:iCs/>
          <w:lang w:eastAsia="en-GB"/>
        </w:rPr>
        <w:t>true</w:t>
      </w:r>
      <w:r>
        <w:rPr>
          <w:lang w:eastAsia="zh-CN"/>
        </w:rPr>
        <w:t xml:space="preserve"> for the corresponding reporting configuration:</w:t>
      </w:r>
    </w:p>
    <w:p w14:paraId="08F53A93" w14:textId="77777777" w:rsidR="007518ED" w:rsidRDefault="00000000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>initiate the measurement reporting procedure, as specified in 5.5.5;</w:t>
      </w:r>
    </w:p>
    <w:p w14:paraId="42D4C2D7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remove the measurement reporting entry within the </w:t>
      </w:r>
      <w:proofErr w:type="spellStart"/>
      <w:r>
        <w:rPr>
          <w:i/>
          <w:lang w:eastAsia="zh-CN"/>
        </w:rPr>
        <w:t>VarMeasReportList</w:t>
      </w:r>
      <w:proofErr w:type="spellEnd"/>
      <w:r>
        <w:rPr>
          <w:lang w:eastAsia="zh-CN"/>
        </w:rPr>
        <w:t xml:space="preserve">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;</w:t>
      </w:r>
    </w:p>
    <w:p w14:paraId="7743823D" w14:textId="77777777" w:rsidR="007518ED" w:rsidRDefault="0000000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stop the periodical reporting timer for this </w:t>
      </w:r>
      <w:proofErr w:type="spellStart"/>
      <w:r>
        <w:rPr>
          <w:i/>
          <w:lang w:eastAsia="zh-CN"/>
        </w:rPr>
        <w:t>measId</w:t>
      </w:r>
      <w:proofErr w:type="spellEnd"/>
      <w:r>
        <w:rPr>
          <w:lang w:eastAsia="zh-CN"/>
        </w:rPr>
        <w:t>, if running;</w:t>
      </w:r>
    </w:p>
    <w:p w14:paraId="73E8554B" w14:textId="77777777" w:rsidR="007518ED" w:rsidRDefault="0000000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Void.</w:t>
      </w:r>
    </w:p>
    <w:p w14:paraId="331D1742" w14:textId="77777777" w:rsidR="007518ED" w:rsidRDefault="00000000">
      <w:pPr>
        <w:pStyle w:val="B2"/>
        <w:rPr>
          <w:ins w:id="9" w:author="tengrui" w:date="2025-09-23T17:42:00Z"/>
        </w:rPr>
      </w:pPr>
      <w:ins w:id="10" w:author="tengrui" w:date="2025-09-23T17:42:00Z">
        <w:r>
          <w:t>2&gt;</w:t>
        </w:r>
        <w:r>
          <w:tab/>
          <w:t xml:space="preserve">else if the </w:t>
        </w:r>
        <w:proofErr w:type="spellStart"/>
        <w:r>
          <w:rPr>
            <w:i/>
          </w:rPr>
          <w:t>reportType</w:t>
        </w:r>
        <w:proofErr w:type="spellEnd"/>
        <w:r>
          <w:t xml:space="preserve"> is set to </w:t>
        </w:r>
        <w:proofErr w:type="spellStart"/>
        <w:r>
          <w:rPr>
            <w:i/>
          </w:rPr>
          <w:t>eventTriggered</w:t>
        </w:r>
        <w:proofErr w:type="spellEnd"/>
        <w:r>
          <w:t xml:space="preserve"> and if the </w:t>
        </w:r>
        <w:proofErr w:type="spellStart"/>
        <w:r>
          <w:rPr>
            <w:i/>
          </w:rPr>
          <w:t>eventId</w:t>
        </w:r>
        <w:proofErr w:type="spellEnd"/>
        <w:r>
          <w:t xml:space="preserve"> is set to </w:t>
        </w:r>
        <w:proofErr w:type="spellStart"/>
        <w:r>
          <w:rPr>
            <w:i/>
          </w:rPr>
          <w:t>eventD</w:t>
        </w:r>
        <w:proofErr w:type="spellEnd"/>
        <w:r>
          <w:rPr>
            <w:rFonts w:eastAsia="宋体" w:hint="eastAsia"/>
            <w:i/>
            <w:lang w:val="en-US" w:eastAsia="zh-CN"/>
          </w:rPr>
          <w:t>2</w:t>
        </w:r>
        <w:r>
          <w:rPr>
            <w:i/>
            <w:iCs/>
          </w:rPr>
          <w:t xml:space="preserve"> </w:t>
        </w:r>
        <w:r>
          <w:t>and if the</w:t>
        </w:r>
        <w:r>
          <w:rPr>
            <w:rFonts w:eastAsia="Malgun Gothic"/>
            <w:lang w:eastAsia="ko-KR"/>
          </w:rPr>
          <w:t xml:space="preserve"> entering condition applicable for </w:t>
        </w:r>
        <w:r>
          <w:t xml:space="preserve">this event, i.e. the event corresponding with the </w:t>
        </w:r>
        <w:proofErr w:type="spellStart"/>
        <w:r>
          <w:rPr>
            <w:i/>
          </w:rPr>
          <w:t>eventId</w:t>
        </w:r>
        <w:proofErr w:type="spellEnd"/>
        <w:r>
          <w:t xml:space="preserve"> of the corresponding </w:t>
        </w:r>
        <w:proofErr w:type="spellStart"/>
        <w:r>
          <w:rPr>
            <w:i/>
          </w:rPr>
          <w:t>reportConfig</w:t>
        </w:r>
        <w:proofErr w:type="spellEnd"/>
        <w:r>
          <w:t xml:space="preserve"> within </w:t>
        </w:r>
        <w:proofErr w:type="spellStart"/>
        <w:r>
          <w:rPr>
            <w:i/>
          </w:rPr>
          <w:t>VarMeasConfig</w:t>
        </w:r>
        <w:proofErr w:type="spellEnd"/>
        <w:r>
          <w:t>, is fulfilled</w:t>
        </w:r>
        <w:r>
          <w:rPr>
            <w:rFonts w:eastAsia="宋体" w:hint="eastAsia"/>
            <w:lang w:val="en-US" w:eastAsia="zh-CN"/>
          </w:rPr>
          <w:t xml:space="preserve"> for one or more applicable cells</w:t>
        </w:r>
        <w:r>
          <w:t xml:space="preserve"> during </w:t>
        </w:r>
        <w:proofErr w:type="spellStart"/>
        <w:r>
          <w:rPr>
            <w:i/>
          </w:rPr>
          <w:t>timeToTrigger</w:t>
        </w:r>
        <w:proofErr w:type="spellEnd"/>
        <w:r>
          <w:rPr>
            <w:i/>
          </w:rPr>
          <w:t xml:space="preserve"> </w:t>
        </w:r>
        <w:r>
          <w:t xml:space="preserve">defined for this event within the </w:t>
        </w:r>
        <w:proofErr w:type="spellStart"/>
        <w:r>
          <w:rPr>
            <w:i/>
          </w:rPr>
          <w:t>VarMeasConfig</w:t>
        </w:r>
        <w:proofErr w:type="spellEnd"/>
        <w:r>
          <w:t xml:space="preserve">, while the </w:t>
        </w:r>
        <w:proofErr w:type="spellStart"/>
        <w:r>
          <w:rPr>
            <w:i/>
          </w:rPr>
          <w:t>VarMeasReportList</w:t>
        </w:r>
        <w:proofErr w:type="spellEnd"/>
        <w:r>
          <w:t xml:space="preserve"> does not include a measurement reporting entry for this </w:t>
        </w:r>
        <w:proofErr w:type="spellStart"/>
        <w:r>
          <w:rPr>
            <w:i/>
          </w:rPr>
          <w:t>measId</w:t>
        </w:r>
        <w:proofErr w:type="spellEnd"/>
        <w:r>
          <w:rPr>
            <w:rFonts w:hint="eastAsia"/>
          </w:rPr>
          <w:t xml:space="preserve"> (a first cell triggers the event):</w:t>
        </w:r>
      </w:ins>
    </w:p>
    <w:p w14:paraId="7E11FFF0" w14:textId="77777777" w:rsidR="007518ED" w:rsidRDefault="00000000">
      <w:pPr>
        <w:pStyle w:val="B3"/>
        <w:rPr>
          <w:ins w:id="11" w:author="tengrui" w:date="2025-09-23T17:42:00Z"/>
        </w:rPr>
      </w:pPr>
      <w:ins w:id="12" w:author="tengrui" w:date="2025-09-23T17:42:00Z">
        <w:r>
          <w:t>3&gt;</w:t>
        </w:r>
        <w:r>
          <w:tab/>
          <w:t xml:space="preserve">include a measurement reporting entry within the </w:t>
        </w:r>
        <w:proofErr w:type="spellStart"/>
        <w:r>
          <w:rPr>
            <w:i/>
          </w:rPr>
          <w:t>VarMeasReportList</w:t>
        </w:r>
        <w:proofErr w:type="spellEnd"/>
        <w:r>
          <w:t xml:space="preserve"> for this </w:t>
        </w:r>
        <w:proofErr w:type="spellStart"/>
        <w:r>
          <w:rPr>
            <w:i/>
          </w:rPr>
          <w:t>measId</w:t>
        </w:r>
        <w:proofErr w:type="spellEnd"/>
        <w:r>
          <w:t>;</w:t>
        </w:r>
      </w:ins>
    </w:p>
    <w:p w14:paraId="13948689" w14:textId="77777777" w:rsidR="007518ED" w:rsidRDefault="00000000">
      <w:pPr>
        <w:pStyle w:val="B3"/>
        <w:rPr>
          <w:ins w:id="13" w:author="tengrui" w:date="2025-09-23T17:42:00Z"/>
        </w:rPr>
      </w:pPr>
      <w:ins w:id="14" w:author="tengrui" w:date="2025-09-23T17:42:00Z">
        <w:r>
          <w:t>3&gt;</w:t>
        </w:r>
        <w:r>
          <w:tab/>
          <w:t xml:space="preserve">set the </w:t>
        </w:r>
        <w:proofErr w:type="spellStart"/>
        <w:r>
          <w:rPr>
            <w:i/>
          </w:rPr>
          <w:t>numberOfReportsSent</w:t>
        </w:r>
        <w:proofErr w:type="spellEnd"/>
        <w:r>
          <w:t xml:space="preserve"> defined within the </w:t>
        </w:r>
        <w:proofErr w:type="spellStart"/>
        <w:r>
          <w:rPr>
            <w:i/>
          </w:rPr>
          <w:t>VarMeasReportList</w:t>
        </w:r>
        <w:proofErr w:type="spellEnd"/>
        <w:r>
          <w:t xml:space="preserve"> for this </w:t>
        </w:r>
        <w:proofErr w:type="spellStart"/>
        <w:r>
          <w:rPr>
            <w:i/>
          </w:rPr>
          <w:t>measId</w:t>
        </w:r>
        <w:proofErr w:type="spellEnd"/>
        <w:r>
          <w:t xml:space="preserve"> to 0;</w:t>
        </w:r>
      </w:ins>
    </w:p>
    <w:p w14:paraId="43FA026C" w14:textId="77777777" w:rsidR="007518ED" w:rsidRDefault="00000000">
      <w:pPr>
        <w:pStyle w:val="B3"/>
        <w:rPr>
          <w:ins w:id="15" w:author="tengrui" w:date="2025-09-23T17:42:00Z"/>
        </w:rPr>
      </w:pPr>
      <w:ins w:id="16" w:author="tengrui" w:date="2025-09-23T17:42:00Z">
        <w:r>
          <w:rPr>
            <w:rFonts w:hint="eastAsia"/>
          </w:rPr>
          <w:t>3&gt;</w:t>
        </w:r>
        <w:r>
          <w:rPr>
            <w:rFonts w:hint="eastAsia"/>
          </w:rPr>
          <w:tab/>
          <w:t xml:space="preserve">include the concerned cell(s) in the </w:t>
        </w:r>
        <w:proofErr w:type="spellStart"/>
        <w:r>
          <w:rPr>
            <w:rFonts w:hint="eastAsia"/>
          </w:rPr>
          <w:t>cellsTriggeredList</w:t>
        </w:r>
        <w:proofErr w:type="spellEnd"/>
        <w:r>
          <w:rPr>
            <w:rFonts w:hint="eastAsia"/>
          </w:rPr>
          <w:t xml:space="preserve"> defined within the </w:t>
        </w:r>
        <w:proofErr w:type="spellStart"/>
        <w:r>
          <w:rPr>
            <w:rFonts w:hint="eastAsia"/>
          </w:rPr>
          <w:t>VarMeasReportList</w:t>
        </w:r>
        <w:proofErr w:type="spellEnd"/>
        <w:r>
          <w:rPr>
            <w:rFonts w:hint="eastAsia"/>
          </w:rPr>
          <w:t xml:space="preserve"> for this </w:t>
        </w:r>
        <w:proofErr w:type="spellStart"/>
        <w:r>
          <w:rPr>
            <w:rFonts w:hint="eastAsia"/>
          </w:rPr>
          <w:t>measId</w:t>
        </w:r>
        <w:proofErr w:type="spellEnd"/>
        <w:r>
          <w:rPr>
            <w:rFonts w:hint="eastAsia"/>
          </w:rPr>
          <w:t>;</w:t>
        </w:r>
      </w:ins>
    </w:p>
    <w:p w14:paraId="693BBC1A" w14:textId="77777777" w:rsidR="007518ED" w:rsidRDefault="00000000">
      <w:pPr>
        <w:pStyle w:val="B3"/>
        <w:rPr>
          <w:ins w:id="17" w:author="tengrui" w:date="2025-09-23T17:42:00Z"/>
        </w:rPr>
      </w:pPr>
      <w:ins w:id="18" w:author="tengrui" w:date="2025-09-23T17:42:00Z">
        <w:r>
          <w:t>3&gt;</w:t>
        </w:r>
        <w:r>
          <w:tab/>
          <w:t>initiate the measurement reporting procedure, as specified in 5.5.5;</w:t>
        </w:r>
      </w:ins>
    </w:p>
    <w:p w14:paraId="33AC2D9A" w14:textId="77777777" w:rsidR="007518ED" w:rsidRDefault="00000000">
      <w:pPr>
        <w:pStyle w:val="B2"/>
        <w:rPr>
          <w:ins w:id="19" w:author="tengrui" w:date="2025-09-23T17:42:00Z"/>
        </w:rPr>
      </w:pPr>
      <w:ins w:id="20" w:author="tengrui" w:date="2025-09-23T17:42:00Z">
        <w:r>
          <w:t>2&gt;</w:t>
        </w:r>
        <w:r>
          <w:tab/>
        </w:r>
        <w:r>
          <w:rPr>
            <w:rFonts w:eastAsia="宋体" w:hint="eastAsia"/>
            <w:lang w:val="en-US" w:eastAsia="zh-CN"/>
          </w:rPr>
          <w:t xml:space="preserve">else </w:t>
        </w:r>
        <w:r>
          <w:t xml:space="preserve">if the </w:t>
        </w:r>
        <w:proofErr w:type="spellStart"/>
        <w:r>
          <w:rPr>
            <w:i/>
          </w:rPr>
          <w:t>reportType</w:t>
        </w:r>
        <w:proofErr w:type="spellEnd"/>
        <w:r>
          <w:t xml:space="preserve"> is set to </w:t>
        </w:r>
        <w:proofErr w:type="spellStart"/>
        <w:r>
          <w:rPr>
            <w:i/>
          </w:rPr>
          <w:t>eventTriggered</w:t>
        </w:r>
        <w:proofErr w:type="spellEnd"/>
        <w:r>
          <w:t xml:space="preserve"> and if the </w:t>
        </w:r>
        <w:proofErr w:type="spellStart"/>
        <w:r>
          <w:rPr>
            <w:i/>
          </w:rPr>
          <w:t>eventId</w:t>
        </w:r>
        <w:proofErr w:type="spellEnd"/>
        <w:r>
          <w:t xml:space="preserve"> is set to </w:t>
        </w:r>
        <w:proofErr w:type="spellStart"/>
        <w:r>
          <w:rPr>
            <w:i/>
          </w:rPr>
          <w:t>eventD</w:t>
        </w:r>
        <w:proofErr w:type="spellEnd"/>
        <w:r>
          <w:rPr>
            <w:rFonts w:eastAsia="宋体" w:hint="eastAsia"/>
            <w:i/>
            <w:lang w:val="en-US" w:eastAsia="zh-CN"/>
          </w:rPr>
          <w:t>2</w:t>
        </w:r>
        <w:r>
          <w:rPr>
            <w:i/>
            <w:iCs/>
          </w:rPr>
          <w:t xml:space="preserve"> </w:t>
        </w:r>
        <w:r>
          <w:t>and if the</w:t>
        </w:r>
        <w:r>
          <w:rPr>
            <w:rFonts w:eastAsia="Malgun Gothic"/>
            <w:lang w:eastAsia="ko-KR"/>
          </w:rPr>
          <w:t xml:space="preserve"> entering condition applicable for </w:t>
        </w:r>
        <w:r>
          <w:t xml:space="preserve">this event, i.e. the event corresponding with the </w:t>
        </w:r>
        <w:proofErr w:type="spellStart"/>
        <w:r>
          <w:rPr>
            <w:i/>
          </w:rPr>
          <w:t>eventId</w:t>
        </w:r>
        <w:proofErr w:type="spellEnd"/>
        <w:r>
          <w:t xml:space="preserve"> of the corresponding </w:t>
        </w:r>
        <w:proofErr w:type="spellStart"/>
        <w:r>
          <w:rPr>
            <w:i/>
          </w:rPr>
          <w:t>reportConfig</w:t>
        </w:r>
        <w:proofErr w:type="spellEnd"/>
        <w:r>
          <w:t xml:space="preserve"> within </w:t>
        </w:r>
        <w:proofErr w:type="spellStart"/>
        <w:r>
          <w:rPr>
            <w:i/>
          </w:rPr>
          <w:t>VarMeasConfig</w:t>
        </w:r>
        <w:proofErr w:type="spellEnd"/>
        <w:r>
          <w:t>, is fulfilled</w:t>
        </w:r>
        <w:r>
          <w:rPr>
            <w:rFonts w:eastAsia="宋体" w:hint="eastAsia"/>
            <w:lang w:val="en-US" w:eastAsia="zh-CN"/>
          </w:rPr>
          <w:t xml:space="preserve"> for one or more applicable cells</w:t>
        </w:r>
        <w:r>
          <w:t xml:space="preserve"> </w:t>
        </w:r>
        <w:r>
          <w:rPr>
            <w:rFonts w:hint="eastAsia"/>
          </w:rPr>
          <w:t xml:space="preserve">not included in the </w:t>
        </w:r>
        <w:proofErr w:type="spellStart"/>
        <w:r>
          <w:rPr>
            <w:rFonts w:hint="eastAsia"/>
          </w:rPr>
          <w:t>cellsTriggeredList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>
          <w:t xml:space="preserve">during </w:t>
        </w:r>
        <w:proofErr w:type="spellStart"/>
        <w:r>
          <w:rPr>
            <w:i/>
          </w:rPr>
          <w:t>timeToTrigger</w:t>
        </w:r>
        <w:proofErr w:type="spellEnd"/>
        <w:r>
          <w:rPr>
            <w:i/>
          </w:rPr>
          <w:t xml:space="preserve"> </w:t>
        </w:r>
        <w:r>
          <w:t xml:space="preserve">defined for this event within the </w:t>
        </w:r>
        <w:proofErr w:type="spellStart"/>
        <w:r>
          <w:rPr>
            <w:i/>
          </w:rPr>
          <w:t>VarMeasConfig</w:t>
        </w:r>
        <w:proofErr w:type="spellEnd"/>
        <w:r>
          <w:t xml:space="preserve">, while the </w:t>
        </w:r>
        <w:proofErr w:type="spellStart"/>
        <w:r>
          <w:rPr>
            <w:i/>
          </w:rPr>
          <w:t>VarMeasReportList</w:t>
        </w:r>
        <w:proofErr w:type="spellEnd"/>
        <w:r>
          <w:t xml:space="preserve"> does not include a measurement reporting entry for this </w:t>
        </w:r>
        <w:proofErr w:type="spellStart"/>
        <w:r>
          <w:rPr>
            <w:i/>
          </w:rPr>
          <w:t>measId</w:t>
        </w:r>
        <w:proofErr w:type="spellEnd"/>
        <w:r>
          <w:rPr>
            <w:rFonts w:hint="eastAsia"/>
          </w:rPr>
          <w:t xml:space="preserve"> (a subsequent cell triggers the event):</w:t>
        </w:r>
      </w:ins>
    </w:p>
    <w:p w14:paraId="6F5E45F5" w14:textId="77777777" w:rsidR="007518ED" w:rsidRDefault="00000000">
      <w:pPr>
        <w:pStyle w:val="B3"/>
        <w:rPr>
          <w:ins w:id="21" w:author="tengrui" w:date="2025-09-23T17:42:00Z"/>
        </w:rPr>
      </w:pPr>
      <w:ins w:id="22" w:author="tengrui" w:date="2025-09-23T17:42:00Z">
        <w:r>
          <w:t>3&gt;</w:t>
        </w:r>
        <w:r>
          <w:tab/>
          <w:t xml:space="preserve">set the </w:t>
        </w:r>
        <w:proofErr w:type="spellStart"/>
        <w:r>
          <w:rPr>
            <w:i/>
          </w:rPr>
          <w:t>numberOfReportsSent</w:t>
        </w:r>
        <w:proofErr w:type="spellEnd"/>
        <w:r>
          <w:t xml:space="preserve"> defined within the </w:t>
        </w:r>
        <w:proofErr w:type="spellStart"/>
        <w:r>
          <w:rPr>
            <w:i/>
          </w:rPr>
          <w:t>VarMeasReportList</w:t>
        </w:r>
        <w:proofErr w:type="spellEnd"/>
        <w:r>
          <w:t xml:space="preserve"> for this </w:t>
        </w:r>
        <w:proofErr w:type="spellStart"/>
        <w:r>
          <w:rPr>
            <w:i/>
          </w:rPr>
          <w:t>measId</w:t>
        </w:r>
        <w:proofErr w:type="spellEnd"/>
        <w:r>
          <w:t xml:space="preserve"> to 0;</w:t>
        </w:r>
      </w:ins>
    </w:p>
    <w:p w14:paraId="0EAEC01E" w14:textId="77777777" w:rsidR="007518ED" w:rsidRDefault="00000000">
      <w:pPr>
        <w:pStyle w:val="B3"/>
        <w:rPr>
          <w:ins w:id="23" w:author="tengrui" w:date="2025-09-23T17:42:00Z"/>
        </w:rPr>
      </w:pPr>
      <w:ins w:id="24" w:author="tengrui" w:date="2025-09-23T17:42:00Z">
        <w:r>
          <w:rPr>
            <w:rFonts w:hint="eastAsia"/>
          </w:rPr>
          <w:t>3&gt;</w:t>
        </w:r>
        <w:r>
          <w:rPr>
            <w:rFonts w:hint="eastAsia"/>
          </w:rPr>
          <w:tab/>
          <w:t xml:space="preserve">include the concerned cell(s) in the </w:t>
        </w:r>
        <w:proofErr w:type="spellStart"/>
        <w:r>
          <w:rPr>
            <w:rFonts w:hint="eastAsia"/>
          </w:rPr>
          <w:t>cellsTriggeredList</w:t>
        </w:r>
        <w:proofErr w:type="spellEnd"/>
        <w:r>
          <w:rPr>
            <w:rFonts w:hint="eastAsia"/>
          </w:rPr>
          <w:t xml:space="preserve"> defined within the </w:t>
        </w:r>
        <w:proofErr w:type="spellStart"/>
        <w:r>
          <w:rPr>
            <w:rFonts w:hint="eastAsia"/>
          </w:rPr>
          <w:t>VarMeasReportList</w:t>
        </w:r>
        <w:proofErr w:type="spellEnd"/>
        <w:r>
          <w:rPr>
            <w:rFonts w:hint="eastAsia"/>
          </w:rPr>
          <w:t xml:space="preserve"> for this </w:t>
        </w:r>
        <w:proofErr w:type="spellStart"/>
        <w:r>
          <w:rPr>
            <w:rFonts w:hint="eastAsia"/>
          </w:rPr>
          <w:t>measId</w:t>
        </w:r>
        <w:proofErr w:type="spellEnd"/>
        <w:r>
          <w:rPr>
            <w:rFonts w:hint="eastAsia"/>
          </w:rPr>
          <w:t>;</w:t>
        </w:r>
      </w:ins>
    </w:p>
    <w:p w14:paraId="610CF8F7" w14:textId="77777777" w:rsidR="007518ED" w:rsidRDefault="00000000">
      <w:pPr>
        <w:pStyle w:val="B3"/>
        <w:rPr>
          <w:ins w:id="25" w:author="tengrui" w:date="2025-09-23T17:42:00Z"/>
        </w:rPr>
      </w:pPr>
      <w:ins w:id="26" w:author="tengrui" w:date="2025-09-23T17:42:00Z">
        <w:r>
          <w:t>3&gt;</w:t>
        </w:r>
        <w:r>
          <w:tab/>
          <w:t>initiate the measurement reporting procedure, as specified in 5.5.5;</w:t>
        </w:r>
      </w:ins>
    </w:p>
    <w:p w14:paraId="49B8132A" w14:textId="77777777" w:rsidR="007518ED" w:rsidRDefault="00000000">
      <w:pPr>
        <w:pStyle w:val="B2"/>
        <w:rPr>
          <w:ins w:id="27" w:author="tengrui" w:date="2025-09-23T17:42:00Z"/>
        </w:rPr>
      </w:pPr>
      <w:ins w:id="28" w:author="tengrui" w:date="2025-09-23T17:42:00Z">
        <w:r>
          <w:t>2&gt;</w:t>
        </w:r>
        <w:r>
          <w:tab/>
          <w:t xml:space="preserve">if the </w:t>
        </w:r>
        <w:proofErr w:type="spellStart"/>
        <w:r>
          <w:rPr>
            <w:i/>
          </w:rPr>
          <w:t>reportType</w:t>
        </w:r>
        <w:proofErr w:type="spellEnd"/>
        <w:r>
          <w:t xml:space="preserve"> is set to </w:t>
        </w:r>
        <w:proofErr w:type="spellStart"/>
        <w:r>
          <w:rPr>
            <w:i/>
          </w:rPr>
          <w:t>eventTriggered</w:t>
        </w:r>
        <w:proofErr w:type="spellEnd"/>
        <w:r>
          <w:t xml:space="preserve"> and if the </w:t>
        </w:r>
        <w:proofErr w:type="spellStart"/>
        <w:r>
          <w:rPr>
            <w:i/>
          </w:rPr>
          <w:t>eventId</w:t>
        </w:r>
        <w:proofErr w:type="spellEnd"/>
        <w:r>
          <w:t xml:space="preserve"> is set to </w:t>
        </w:r>
        <w:proofErr w:type="spellStart"/>
        <w:r>
          <w:rPr>
            <w:i/>
          </w:rPr>
          <w:t>eventD</w:t>
        </w:r>
        <w:proofErr w:type="spellEnd"/>
        <w:r>
          <w:rPr>
            <w:rFonts w:eastAsia="宋体" w:hint="eastAsia"/>
            <w:i/>
            <w:lang w:val="en-US" w:eastAsia="zh-CN"/>
          </w:rPr>
          <w:t>2</w:t>
        </w:r>
        <w:r>
          <w:t xml:space="preserve"> and if the</w:t>
        </w:r>
        <w:r>
          <w:rPr>
            <w:rFonts w:eastAsia="Malgun Gothic"/>
            <w:lang w:eastAsia="ko-KR"/>
          </w:rPr>
          <w:t xml:space="preserve"> leaving condition applicable for</w:t>
        </w:r>
        <w:r>
          <w:rPr>
            <w:rFonts w:eastAsia="Malgun Gothic" w:hint="eastAsia"/>
            <w:lang w:eastAsia="ko-KR"/>
          </w:rPr>
          <w:t xml:space="preserve"> this event is fulfilled for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hint="eastAsia"/>
          </w:rPr>
          <w:t xml:space="preserve">one or more of the cells included in the </w:t>
        </w:r>
        <w:proofErr w:type="spellStart"/>
        <w:r>
          <w:rPr>
            <w:rFonts w:hint="eastAsia"/>
          </w:rPr>
          <w:t>cellsTriggeredList</w:t>
        </w:r>
        <w:proofErr w:type="spellEnd"/>
        <w:r>
          <w:rPr>
            <w:rFonts w:hint="eastAsia"/>
          </w:rPr>
          <w:t xml:space="preserve"> defined</w:t>
        </w:r>
        <w:r>
          <w:t xml:space="preserve"> within the</w:t>
        </w:r>
        <w:r>
          <w:rPr>
            <w:i/>
          </w:rPr>
          <w:t xml:space="preserve"> </w:t>
        </w:r>
        <w:proofErr w:type="spellStart"/>
        <w:r>
          <w:rPr>
            <w:i/>
          </w:rPr>
          <w:t>VarMeasReportList</w:t>
        </w:r>
        <w:proofErr w:type="spellEnd"/>
        <w:r>
          <w:rPr>
            <w:i/>
          </w:rPr>
          <w:t xml:space="preserve"> </w:t>
        </w:r>
        <w:r>
          <w:t xml:space="preserve">for this </w:t>
        </w:r>
        <w:proofErr w:type="spellStart"/>
        <w:r>
          <w:rPr>
            <w:i/>
          </w:rPr>
          <w:t>measId</w:t>
        </w:r>
        <w:proofErr w:type="spellEnd"/>
        <w:r>
          <w:t xml:space="preserve"> during </w:t>
        </w:r>
        <w:proofErr w:type="spellStart"/>
        <w:r>
          <w:rPr>
            <w:i/>
          </w:rPr>
          <w:t>timeToTrigger</w:t>
        </w:r>
        <w:proofErr w:type="spellEnd"/>
        <w:r>
          <w:rPr>
            <w:i/>
          </w:rPr>
          <w:t xml:space="preserve"> </w:t>
        </w:r>
        <w:r>
          <w:t xml:space="preserve">defined within the </w:t>
        </w:r>
        <w:proofErr w:type="spellStart"/>
        <w:r>
          <w:rPr>
            <w:i/>
          </w:rPr>
          <w:t>VarMeasConfig</w:t>
        </w:r>
        <w:proofErr w:type="spellEnd"/>
        <w:r>
          <w:rPr>
            <w:i/>
          </w:rPr>
          <w:t xml:space="preserve"> </w:t>
        </w:r>
        <w:r>
          <w:t>for this event:</w:t>
        </w:r>
      </w:ins>
    </w:p>
    <w:p w14:paraId="35C420A1" w14:textId="77777777" w:rsidR="007518ED" w:rsidRDefault="00000000">
      <w:pPr>
        <w:pStyle w:val="B3"/>
        <w:ind w:left="851" w:firstLine="0"/>
        <w:rPr>
          <w:ins w:id="29" w:author="tengrui" w:date="2025-09-23T17:42:00Z"/>
        </w:rPr>
      </w:pPr>
      <w:ins w:id="30" w:author="tengrui" w:date="2025-09-23T17:42:00Z">
        <w:r>
          <w:rPr>
            <w:rFonts w:hint="eastAsia"/>
          </w:rPr>
          <w:t>3&gt;</w:t>
        </w:r>
        <w:r>
          <w:rPr>
            <w:rFonts w:hint="eastAsia"/>
          </w:rPr>
          <w:tab/>
          <w:t xml:space="preserve">remove the concerned cell(s) in the </w:t>
        </w:r>
        <w:proofErr w:type="spellStart"/>
        <w:r>
          <w:rPr>
            <w:rFonts w:hint="eastAsia"/>
          </w:rPr>
          <w:t>cellsTriggeredList</w:t>
        </w:r>
        <w:proofErr w:type="spellEnd"/>
        <w:r>
          <w:rPr>
            <w:rFonts w:hint="eastAsia"/>
          </w:rPr>
          <w:t xml:space="preserve"> defined within the </w:t>
        </w:r>
        <w:proofErr w:type="spellStart"/>
        <w:r>
          <w:rPr>
            <w:rFonts w:hint="eastAsia"/>
          </w:rPr>
          <w:t>VarMeasReportList</w:t>
        </w:r>
        <w:proofErr w:type="spellEnd"/>
        <w:r>
          <w:rPr>
            <w:rFonts w:hint="eastAsia"/>
          </w:rPr>
          <w:t xml:space="preserve"> for this </w:t>
        </w:r>
        <w:proofErr w:type="spellStart"/>
        <w:r>
          <w:rPr>
            <w:rFonts w:hint="eastAsia"/>
          </w:rPr>
          <w:t>measId</w:t>
        </w:r>
        <w:proofErr w:type="spellEnd"/>
        <w:r>
          <w:rPr>
            <w:rFonts w:hint="eastAsia"/>
          </w:rPr>
          <w:t>;</w:t>
        </w:r>
      </w:ins>
    </w:p>
    <w:p w14:paraId="40248952" w14:textId="77777777" w:rsidR="007518ED" w:rsidRDefault="00000000">
      <w:pPr>
        <w:pStyle w:val="B3"/>
        <w:rPr>
          <w:ins w:id="31" w:author="tengrui" w:date="2025-09-23T17:42:00Z"/>
        </w:rPr>
      </w:pPr>
      <w:ins w:id="32" w:author="tengrui" w:date="2025-09-23T17:42:00Z">
        <w:r>
          <w:t>3&gt;</w:t>
        </w:r>
        <w:r>
          <w:tab/>
          <w:t xml:space="preserve">if </w:t>
        </w:r>
        <w:proofErr w:type="spellStart"/>
        <w:r>
          <w:rPr>
            <w:i/>
            <w:iCs/>
          </w:rPr>
          <w:t>reportOnLeave</w:t>
        </w:r>
        <w:proofErr w:type="spellEnd"/>
        <w:r>
          <w:t xml:space="preserve"> is set to </w:t>
        </w:r>
        <w:r>
          <w:rPr>
            <w:i/>
            <w:iCs/>
            <w:lang w:eastAsia="en-GB"/>
          </w:rPr>
          <w:t>true</w:t>
        </w:r>
        <w:r>
          <w:t xml:space="preserve"> for the corresponding reporting configuration:</w:t>
        </w:r>
      </w:ins>
    </w:p>
    <w:p w14:paraId="54B4D78B" w14:textId="77777777" w:rsidR="007518ED" w:rsidRDefault="00000000">
      <w:pPr>
        <w:pStyle w:val="B4"/>
        <w:rPr>
          <w:ins w:id="33" w:author="tengrui" w:date="2025-09-23T17:42:00Z"/>
        </w:rPr>
      </w:pPr>
      <w:ins w:id="34" w:author="tengrui" w:date="2025-09-23T17:42:00Z">
        <w:r>
          <w:t>4&gt;</w:t>
        </w:r>
        <w:r>
          <w:tab/>
          <w:t>initiate the measurement reporting procedure, as specified in 5.5.5;</w:t>
        </w:r>
      </w:ins>
    </w:p>
    <w:p w14:paraId="38BDD7A6" w14:textId="77777777" w:rsidR="007518ED" w:rsidRDefault="00000000">
      <w:pPr>
        <w:pStyle w:val="B3"/>
        <w:ind w:left="851" w:firstLine="0"/>
        <w:rPr>
          <w:ins w:id="35" w:author="tengrui" w:date="2025-09-23T17:42:00Z"/>
        </w:rPr>
      </w:pPr>
      <w:ins w:id="36" w:author="tengrui" w:date="2025-09-23T17:42:00Z">
        <w:r>
          <w:rPr>
            <w:rFonts w:hint="eastAsia"/>
          </w:rPr>
          <w:t>3&gt;</w:t>
        </w:r>
        <w:r>
          <w:rPr>
            <w:rFonts w:hint="eastAsia"/>
          </w:rPr>
          <w:tab/>
          <w:t xml:space="preserve">if the </w:t>
        </w:r>
        <w:proofErr w:type="spellStart"/>
        <w:r>
          <w:rPr>
            <w:rFonts w:hint="eastAsia"/>
          </w:rPr>
          <w:t>cellsTriggeredList</w:t>
        </w:r>
        <w:proofErr w:type="spellEnd"/>
        <w:r>
          <w:rPr>
            <w:rFonts w:hint="eastAsia"/>
          </w:rPr>
          <w:t xml:space="preserve"> defined within the </w:t>
        </w:r>
        <w:proofErr w:type="spellStart"/>
        <w:r>
          <w:rPr>
            <w:rFonts w:hint="eastAsia"/>
          </w:rPr>
          <w:t>VarMeasReportList</w:t>
        </w:r>
        <w:proofErr w:type="spellEnd"/>
        <w:r>
          <w:rPr>
            <w:rFonts w:hint="eastAsia"/>
          </w:rPr>
          <w:t xml:space="preserve"> for this </w:t>
        </w:r>
        <w:proofErr w:type="spellStart"/>
        <w:r>
          <w:rPr>
            <w:rFonts w:hint="eastAsia"/>
          </w:rPr>
          <w:t>measId</w:t>
        </w:r>
        <w:proofErr w:type="spellEnd"/>
        <w:r>
          <w:rPr>
            <w:rFonts w:hint="eastAsia"/>
          </w:rPr>
          <w:t xml:space="preserve"> is empty:</w:t>
        </w:r>
      </w:ins>
    </w:p>
    <w:p w14:paraId="6606C136" w14:textId="77777777" w:rsidR="007518ED" w:rsidRDefault="00000000">
      <w:pPr>
        <w:pStyle w:val="B3"/>
        <w:ind w:left="1271" w:firstLine="0"/>
        <w:rPr>
          <w:ins w:id="37" w:author="tengrui" w:date="2025-09-23T17:42:00Z"/>
        </w:rPr>
      </w:pPr>
      <w:ins w:id="38" w:author="tengrui" w:date="2025-09-23T17:42:00Z">
        <w:r>
          <w:rPr>
            <w:rFonts w:eastAsia="宋体" w:hint="eastAsia"/>
            <w:lang w:val="en-US" w:eastAsia="zh-CN"/>
          </w:rPr>
          <w:t xml:space="preserve">4&gt; </w:t>
        </w:r>
        <w:r>
          <w:t xml:space="preserve">remove the measurement reporting entry within the </w:t>
        </w:r>
        <w:proofErr w:type="spellStart"/>
        <w:r>
          <w:rPr>
            <w:i/>
          </w:rPr>
          <w:t>VarMeasReportList</w:t>
        </w:r>
        <w:proofErr w:type="spellEnd"/>
        <w:r>
          <w:t xml:space="preserve"> for this </w:t>
        </w:r>
        <w:proofErr w:type="spellStart"/>
        <w:r>
          <w:rPr>
            <w:i/>
          </w:rPr>
          <w:t>measId</w:t>
        </w:r>
        <w:proofErr w:type="spellEnd"/>
        <w:r>
          <w:t>;</w:t>
        </w:r>
      </w:ins>
    </w:p>
    <w:p w14:paraId="2C2F2084" w14:textId="77777777" w:rsidR="007518ED" w:rsidRDefault="00000000">
      <w:pPr>
        <w:pStyle w:val="B3"/>
        <w:ind w:left="1271" w:firstLine="0"/>
        <w:rPr>
          <w:rFonts w:eastAsia="宋体"/>
          <w:lang w:eastAsia="zh-CN"/>
        </w:rPr>
      </w:pPr>
      <w:ins w:id="39" w:author="tengrui" w:date="2025-09-23T17:42:00Z">
        <w:r>
          <w:rPr>
            <w:rFonts w:eastAsia="宋体" w:hint="eastAsia"/>
            <w:lang w:val="en-US" w:eastAsia="zh-CN"/>
          </w:rPr>
          <w:t xml:space="preserve">4&gt; </w:t>
        </w:r>
        <w:r>
          <w:t xml:space="preserve">stop the periodical reporting timer for this </w:t>
        </w:r>
        <w:proofErr w:type="spellStart"/>
        <w:r>
          <w:rPr>
            <w:i/>
          </w:rPr>
          <w:t>measId</w:t>
        </w:r>
        <w:proofErr w:type="spellEnd"/>
        <w:r>
          <w:t>, if running;</w:t>
        </w:r>
      </w:ins>
    </w:p>
    <w:p w14:paraId="2A24B4FA" w14:textId="77777777" w:rsidR="007518ED" w:rsidRDefault="007518ED">
      <w:pPr>
        <w:pStyle w:val="B3"/>
        <w:ind w:left="1271" w:firstLine="0"/>
        <w:rPr>
          <w:rFonts w:eastAsia="宋体"/>
          <w:lang w:eastAsia="zh-CN"/>
        </w:rPr>
      </w:pPr>
    </w:p>
    <w:p w14:paraId="69D40704" w14:textId="77777777" w:rsidR="007518ED" w:rsidRDefault="00000000">
      <w:pPr>
        <w:pStyle w:val="3"/>
      </w:pPr>
      <w:bookmarkStart w:id="40" w:name="_Toc193451485"/>
      <w:bookmarkStart w:id="41" w:name="_Toc193445680"/>
      <w:bookmarkStart w:id="42" w:name="_Toc201295037"/>
      <w:bookmarkStart w:id="43" w:name="_Toc60776900"/>
      <w:bookmarkStart w:id="44" w:name="_Toc193462750"/>
      <w:r>
        <w:lastRenderedPageBreak/>
        <w:t>5.5.5</w:t>
      </w:r>
      <w:r>
        <w:tab/>
        <w:t>Measurement reporting</w:t>
      </w:r>
      <w:bookmarkEnd w:id="40"/>
      <w:bookmarkEnd w:id="41"/>
      <w:bookmarkEnd w:id="42"/>
      <w:bookmarkEnd w:id="43"/>
      <w:bookmarkEnd w:id="44"/>
    </w:p>
    <w:p w14:paraId="061E0F9B" w14:textId="77777777" w:rsidR="007518ED" w:rsidRDefault="00000000">
      <w:pPr>
        <w:pStyle w:val="4"/>
      </w:pPr>
      <w:bookmarkStart w:id="45" w:name="_Toc193445681"/>
      <w:bookmarkStart w:id="46" w:name="_Toc60776901"/>
      <w:bookmarkStart w:id="47" w:name="_Toc193451486"/>
      <w:bookmarkStart w:id="48" w:name="_Toc201295038"/>
      <w:bookmarkStart w:id="49" w:name="_Toc193462751"/>
      <w:r>
        <w:t>5.5.5.1</w:t>
      </w:r>
      <w:r>
        <w:tab/>
        <w:t>General</w:t>
      </w:r>
      <w:bookmarkEnd w:id="45"/>
      <w:bookmarkEnd w:id="46"/>
      <w:bookmarkEnd w:id="47"/>
      <w:bookmarkEnd w:id="48"/>
      <w:bookmarkEnd w:id="49"/>
    </w:p>
    <w:p w14:paraId="4A49570B" w14:textId="77777777" w:rsidR="007518ED" w:rsidRDefault="00000000">
      <w:pPr>
        <w:pStyle w:val="TH"/>
      </w:pPr>
      <w:r>
        <w:object w:dxaOrig="3470" w:dyaOrig="1610" w14:anchorId="35C64B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6pt;height:80.55pt" o:ole="">
            <v:imagedata r:id="rId13" o:title=""/>
          </v:shape>
          <o:OLEObject Type="Embed" ProgID="Mscgen.Chart" ShapeID="_x0000_i1025" DrawAspect="Content" ObjectID="_1820761263" r:id="rId14"/>
        </w:object>
      </w:r>
    </w:p>
    <w:p w14:paraId="7A9D2180" w14:textId="77777777" w:rsidR="007518ED" w:rsidRDefault="00000000">
      <w:pPr>
        <w:pStyle w:val="TF"/>
      </w:pPr>
      <w:r>
        <w:t>Figure 5.5.5.1-1: Measurement reporting</w:t>
      </w:r>
    </w:p>
    <w:p w14:paraId="791B29E7" w14:textId="77777777" w:rsidR="007518ED" w:rsidRDefault="00000000">
      <w:r>
        <w:t>The purpose of this procedure is to transfer measurement results from the UE to the network. The UE shall initiate this procedure only after successful AS security activation.</w:t>
      </w:r>
    </w:p>
    <w:p w14:paraId="22236D3E" w14:textId="77777777" w:rsidR="007518ED" w:rsidRDefault="00000000">
      <w:r>
        <w:t xml:space="preserve">The UE shall, for each entry in the </w:t>
      </w:r>
      <w:proofErr w:type="spellStart"/>
      <w:r>
        <w:rPr>
          <w:i/>
          <w:iCs/>
        </w:rPr>
        <w:t>VarMeasReportList</w:t>
      </w:r>
      <w:proofErr w:type="spellEnd"/>
      <w:r>
        <w:t>:</w:t>
      </w:r>
    </w:p>
    <w:p w14:paraId="4422B3C6" w14:textId="77777777" w:rsidR="007518ED" w:rsidRDefault="00000000">
      <w:pPr>
        <w:pStyle w:val="B4"/>
        <w:ind w:left="0" w:firstLine="0"/>
      </w:pPr>
      <w:r>
        <w:rPr>
          <w:rFonts w:eastAsia="宋体" w:hint="eastAsia"/>
          <w:lang w:val="en-US" w:eastAsia="zh-CN"/>
        </w:rPr>
        <w:t>......</w:t>
      </w:r>
    </w:p>
    <w:p w14:paraId="02577B04" w14:textId="77777777" w:rsidR="007518ED" w:rsidRDefault="00000000">
      <w:pPr>
        <w:pStyle w:val="B1"/>
        <w:rPr>
          <w:rFonts w:eastAsia="MS PGothic"/>
          <w:i/>
          <w:iCs/>
        </w:rPr>
      </w:pPr>
      <w:r>
        <w:rPr>
          <w:rFonts w:eastAsia="MS PGothic"/>
        </w:rPr>
        <w:t>1&gt;</w:t>
      </w:r>
      <w:r>
        <w:rPr>
          <w:rFonts w:eastAsia="MS PGothic"/>
        </w:rPr>
        <w:tab/>
      </w:r>
      <w:r>
        <w:rPr>
          <w:rFonts w:eastAsia="宋体"/>
        </w:rPr>
        <w:t>if the UE is acting as L2 U2N Remote UE:</w:t>
      </w:r>
    </w:p>
    <w:p w14:paraId="7116F1E3" w14:textId="77777777" w:rsidR="007518ED" w:rsidRDefault="00000000">
      <w:pPr>
        <w:pStyle w:val="B4"/>
        <w:ind w:left="0" w:firstLine="0"/>
        <w:rPr>
          <w:rFonts w:eastAsia="宋体"/>
          <w:lang w:val="en-US"/>
        </w:rPr>
      </w:pPr>
      <w:r>
        <w:rPr>
          <w:rFonts w:eastAsia="宋体" w:hint="eastAsia"/>
          <w:lang w:val="en-US" w:eastAsia="zh-CN"/>
        </w:rPr>
        <w:t>......</w:t>
      </w:r>
    </w:p>
    <w:p w14:paraId="184A7C78" w14:textId="77777777" w:rsidR="007518ED" w:rsidRDefault="00000000">
      <w:pPr>
        <w:pStyle w:val="NO"/>
        <w:rPr>
          <w:ins w:id="50" w:author="WPS_1676087169" w:date="2025-09-15T23:33:00Z"/>
          <w:rFonts w:eastAsia="宋体"/>
        </w:rPr>
      </w:pPr>
      <w:r>
        <w:rPr>
          <w:rFonts w:eastAsia="宋体"/>
        </w:rPr>
        <w:t>NOTE 1:</w:t>
      </w:r>
      <w:r>
        <w:rPr>
          <w:rFonts w:eastAsia="宋体"/>
        </w:rPr>
        <w:tab/>
        <w:t xml:space="preserve">In case of no data transmission from L2 U2N Relay UE to L2 U2N Remote UE, it is left to UE implementation whether to use SL-RSRP or SD-RSRP when setting the </w:t>
      </w:r>
      <w:proofErr w:type="spellStart"/>
      <w:r>
        <w:rPr>
          <w:rFonts w:eastAsia="宋体"/>
          <w:i/>
        </w:rPr>
        <w:t>sl-MeasResultServingRelay</w:t>
      </w:r>
      <w:proofErr w:type="spellEnd"/>
      <w:r>
        <w:rPr>
          <w:rFonts w:eastAsia="宋体"/>
        </w:rPr>
        <w:t xml:space="preserve"> of the serving L2 U2N Relay UE.</w:t>
      </w:r>
    </w:p>
    <w:p w14:paraId="7C95BA77" w14:textId="77777777" w:rsidR="007518ED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51" w:author="WPS_1676087169" w:date="2025-09-15T23:34:00Z"/>
          <w:rFonts w:eastAsia="宋体"/>
          <w:iCs/>
          <w:lang w:val="en-US"/>
        </w:rPr>
      </w:pPr>
      <w:commentRangeStart w:id="52"/>
      <w:ins w:id="53" w:author="WPS_1676087169" w:date="2025-09-15T23:34:00Z">
        <w:r>
          <w:rPr>
            <w:rFonts w:eastAsia="宋体" w:hint="eastAsia"/>
            <w:iCs/>
            <w:lang w:val="en-US"/>
          </w:rPr>
          <w:t xml:space="preserve">if the </w:t>
        </w:r>
        <w:proofErr w:type="spellStart"/>
        <w:r>
          <w:rPr>
            <w:rFonts w:eastAsia="宋体" w:hint="eastAsia"/>
            <w:iCs/>
            <w:lang w:val="en-US"/>
          </w:rPr>
          <w:t>reportType</w:t>
        </w:r>
        <w:proofErr w:type="spellEnd"/>
        <w:r>
          <w:rPr>
            <w:rFonts w:eastAsia="宋体" w:hint="eastAsia"/>
            <w:iCs/>
            <w:lang w:val="en-US"/>
          </w:rPr>
          <w:t xml:space="preserve"> is set to </w:t>
        </w:r>
        <w:proofErr w:type="spellStart"/>
        <w:r>
          <w:rPr>
            <w:rFonts w:eastAsia="宋体" w:hint="eastAsia"/>
            <w:iCs/>
            <w:lang w:val="en-US"/>
          </w:rPr>
          <w:t>eventTriggered</w:t>
        </w:r>
        <w:proofErr w:type="spellEnd"/>
        <w:r>
          <w:rPr>
            <w:rFonts w:eastAsia="宋体" w:hint="eastAsia"/>
            <w:iCs/>
            <w:lang w:val="en-US"/>
          </w:rPr>
          <w:t xml:space="preserve"> and </w:t>
        </w:r>
        <w:proofErr w:type="spellStart"/>
        <w:r>
          <w:rPr>
            <w:rFonts w:eastAsia="宋体" w:hint="eastAsia"/>
            <w:iCs/>
            <w:lang w:val="en-US"/>
          </w:rPr>
          <w:t>eventId</w:t>
        </w:r>
        <w:proofErr w:type="spellEnd"/>
        <w:r>
          <w:rPr>
            <w:rFonts w:eastAsia="宋体" w:hint="eastAsia"/>
            <w:iCs/>
            <w:lang w:val="en-US"/>
          </w:rPr>
          <w:t xml:space="preserve"> is set to eventD2:</w:t>
        </w:r>
      </w:ins>
    </w:p>
    <w:p w14:paraId="171F7440" w14:textId="77777777" w:rsidR="007518ED" w:rsidRDefault="00000000">
      <w:pPr>
        <w:pStyle w:val="B2"/>
        <w:ind w:leftChars="300" w:left="600" w:firstLine="0"/>
        <w:rPr>
          <w:ins w:id="54" w:author="WPS_1676087169" w:date="2025-09-15T23:42:00Z"/>
          <w:lang w:val="en-US"/>
        </w:rPr>
      </w:pPr>
      <w:ins w:id="55" w:author="WPS_1676087169" w:date="2025-09-15T23:42:00Z">
        <w:r>
          <w:rPr>
            <w:rFonts w:eastAsia="宋体" w:hint="eastAsia"/>
            <w:lang w:val="en-US" w:eastAsia="zh-CN"/>
          </w:rPr>
          <w:t xml:space="preserve">2&gt; </w:t>
        </w:r>
      </w:ins>
      <w:ins w:id="56" w:author="WPS_1676087169" w:date="2025-09-15T23:34:00Z">
        <w:r>
          <w:rPr>
            <w:lang w:val="en-US"/>
          </w:rPr>
          <w:t xml:space="preserve">include the cells included in the </w:t>
        </w:r>
        <w:proofErr w:type="spellStart"/>
        <w:r>
          <w:rPr>
            <w:lang w:val="en-US"/>
          </w:rPr>
          <w:t>cellsTriggeredList</w:t>
        </w:r>
        <w:proofErr w:type="spellEnd"/>
        <w:r>
          <w:rPr>
            <w:lang w:val="en-US"/>
          </w:rPr>
          <w:t xml:space="preserve"> as defined within the </w:t>
        </w:r>
        <w:proofErr w:type="spellStart"/>
        <w:r>
          <w:rPr>
            <w:lang w:val="en-US"/>
          </w:rPr>
          <w:t>VarMeasReportList</w:t>
        </w:r>
        <w:proofErr w:type="spellEnd"/>
        <w:r>
          <w:rPr>
            <w:lang w:val="en-US"/>
          </w:rPr>
          <w:t xml:space="preserve"> for this </w:t>
        </w:r>
        <w:proofErr w:type="spellStart"/>
        <w:r>
          <w:rPr>
            <w:lang w:val="en-US"/>
          </w:rPr>
          <w:t>measId</w:t>
        </w:r>
        <w:proofErr w:type="spellEnd"/>
        <w:r>
          <w:rPr>
            <w:lang w:val="en-US"/>
          </w:rPr>
          <w:t>;</w:t>
        </w:r>
      </w:ins>
    </w:p>
    <w:p w14:paraId="2CBB6908" w14:textId="77777777" w:rsidR="007518ED" w:rsidRDefault="00000000">
      <w:pPr>
        <w:pStyle w:val="B2"/>
        <w:ind w:leftChars="300" w:left="600" w:firstLine="0"/>
        <w:rPr>
          <w:lang w:val="en-US"/>
        </w:rPr>
      </w:pPr>
      <w:ins w:id="57" w:author="WPS_1676087169" w:date="2025-09-15T23:42:00Z">
        <w:r>
          <w:rPr>
            <w:rFonts w:eastAsia="宋体" w:hint="eastAsia"/>
            <w:lang w:val="en-US" w:eastAsia="zh-CN"/>
          </w:rPr>
          <w:t xml:space="preserve">2&gt; </w:t>
        </w:r>
      </w:ins>
      <w:ins w:id="58" w:author="WPS_1676087169" w:date="2025-09-15T23:41:00Z">
        <w:r>
          <w:t xml:space="preserve">for each cell that is included in the </w:t>
        </w:r>
        <w:proofErr w:type="spellStart"/>
        <w:r>
          <w:rPr>
            <w:i/>
          </w:rPr>
          <w:t>measResultNeighCells</w:t>
        </w:r>
        <w:proofErr w:type="spellEnd"/>
        <w:r>
          <w:t xml:space="preserve">, include the </w:t>
        </w:r>
        <w:proofErr w:type="spellStart"/>
        <w:r>
          <w:rPr>
            <w:i/>
          </w:rPr>
          <w:t>physCellId</w:t>
        </w:r>
        <w:proofErr w:type="spellEnd"/>
        <w:r>
          <w:t>;</w:t>
        </w:r>
      </w:ins>
      <w:commentRangeEnd w:id="52"/>
      <w:r>
        <w:commentReference w:id="52"/>
      </w:r>
    </w:p>
    <w:p w14:paraId="2CB93113" w14:textId="77777777" w:rsidR="007518ED" w:rsidRDefault="00000000">
      <w:pPr>
        <w:pStyle w:val="B1"/>
        <w:ind w:left="284" w:firstLine="0"/>
        <w:rPr>
          <w:ins w:id="59" w:author="WPS_1676087169" w:date="2025-09-15T23:33:00Z"/>
          <w:rFonts w:eastAsia="宋体"/>
          <w:lang w:val="en-US"/>
        </w:rPr>
      </w:pPr>
      <w:r>
        <w:t>1&gt;</w:t>
      </w:r>
      <w:r>
        <w:tab/>
        <w:t>if there is at least one applicable neighbouring cell or candidate L2 U2N Relay UE to report:</w:t>
      </w:r>
    </w:p>
    <w:p w14:paraId="579C5F39" w14:textId="77777777" w:rsidR="007518ED" w:rsidRDefault="00000000">
      <w:pPr>
        <w:pStyle w:val="B2"/>
      </w:pPr>
      <w:r>
        <w:t>2&gt;</w:t>
      </w:r>
      <w:r>
        <w:tab/>
        <w:t xml:space="preserve">if the </w:t>
      </w:r>
      <w:proofErr w:type="spellStart"/>
      <w:r>
        <w:rPr>
          <w:i/>
        </w:rPr>
        <w:t>reportType</w:t>
      </w:r>
      <w:proofErr w:type="spellEnd"/>
      <w:r>
        <w:t xml:space="preserve"> is set to </w:t>
      </w:r>
      <w:proofErr w:type="spellStart"/>
      <w:r>
        <w:rPr>
          <w:i/>
        </w:rPr>
        <w:t>eventTriggered</w:t>
      </w:r>
      <w:proofErr w:type="spellEnd"/>
      <w:r>
        <w:t xml:space="preserve"> or </w:t>
      </w:r>
      <w:r>
        <w:rPr>
          <w:i/>
        </w:rPr>
        <w:t>periodical</w:t>
      </w:r>
      <w:r>
        <w:t>:</w:t>
      </w:r>
    </w:p>
    <w:p w14:paraId="24FDE5D3" w14:textId="77777777" w:rsidR="007518ED" w:rsidRDefault="00000000">
      <w:pPr>
        <w:pStyle w:val="B3"/>
      </w:pPr>
      <w:r>
        <w:t>3&gt;</w:t>
      </w:r>
      <w:r>
        <w:tab/>
        <w:t>if the measurement report concerns the candidate L2 U2N Relay UE:</w:t>
      </w:r>
    </w:p>
    <w:p w14:paraId="3B669A82" w14:textId="77777777" w:rsidR="007518ED" w:rsidRDefault="00000000">
      <w:pPr>
        <w:pStyle w:val="B3"/>
        <w:rPr>
          <w:rFonts w:eastAsia="宋体"/>
          <w:lang w:val="en-US"/>
        </w:rPr>
      </w:pPr>
      <w:r>
        <w:rPr>
          <w:rFonts w:eastAsia="宋体" w:hint="eastAsia"/>
          <w:lang w:val="en-US" w:eastAsia="zh-CN"/>
        </w:rPr>
        <w:t>......</w:t>
      </w:r>
    </w:p>
    <w:p w14:paraId="6A42324F" w14:textId="77777777" w:rsidR="007518ED" w:rsidRDefault="00000000">
      <w:pPr>
        <w:pStyle w:val="B3"/>
      </w:pPr>
      <w:r>
        <w:t>3&gt;</w:t>
      </w:r>
      <w:r>
        <w:tab/>
        <w:t>else:</w:t>
      </w:r>
    </w:p>
    <w:p w14:paraId="0890ECAD" w14:textId="77777777" w:rsidR="007518ED" w:rsidRDefault="00000000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</w:rPr>
        <w:t>measResultNeighCells</w:t>
      </w:r>
      <w:proofErr w:type="spellEnd"/>
      <w:r>
        <w:t xml:space="preserve"> to include the best neighbouring cells up to </w:t>
      </w:r>
      <w:proofErr w:type="spellStart"/>
      <w:r>
        <w:rPr>
          <w:i/>
        </w:rPr>
        <w:t>maxReportCells</w:t>
      </w:r>
      <w:proofErr w:type="spellEnd"/>
      <w:r>
        <w:t xml:space="preserve"> in accordance with the following:</w:t>
      </w:r>
    </w:p>
    <w:p w14:paraId="3AD45282" w14:textId="77777777" w:rsidR="007518ED" w:rsidRDefault="00000000">
      <w:pPr>
        <w:pStyle w:val="B5"/>
      </w:pPr>
      <w:r>
        <w:t>5&gt;</w:t>
      </w:r>
      <w:r>
        <w:tab/>
        <w:t xml:space="preserve">if the </w:t>
      </w:r>
      <w:proofErr w:type="spellStart"/>
      <w:r>
        <w:rPr>
          <w:i/>
          <w:iCs/>
        </w:rPr>
        <w:t>reportType</w:t>
      </w:r>
      <w:proofErr w:type="spellEnd"/>
      <w:r>
        <w:t xml:space="preserve"> is set to </w:t>
      </w:r>
      <w:proofErr w:type="spellStart"/>
      <w:r>
        <w:rPr>
          <w:i/>
          <w:iCs/>
        </w:rPr>
        <w:t>eventTriggered</w:t>
      </w:r>
      <w:proofErr w:type="spellEnd"/>
      <w:r>
        <w:rPr>
          <w:i/>
          <w:iCs/>
        </w:rPr>
        <w:t xml:space="preserve"> </w:t>
      </w:r>
      <w:r>
        <w:t xml:space="preserve">and </w:t>
      </w:r>
      <w:proofErr w:type="spellStart"/>
      <w:r>
        <w:rPr>
          <w:i/>
          <w:iCs/>
        </w:rPr>
        <w:t>eventId</w:t>
      </w:r>
      <w:proofErr w:type="spellEnd"/>
      <w:r>
        <w:t xml:space="preserve"> is not set to </w:t>
      </w:r>
      <w:r>
        <w:rPr>
          <w:i/>
          <w:iCs/>
        </w:rPr>
        <w:t>eventD1</w:t>
      </w:r>
      <w:r>
        <w:t xml:space="preserve"> or </w:t>
      </w:r>
      <w:r>
        <w:rPr>
          <w:i/>
          <w:iCs/>
        </w:rPr>
        <w:t>eventD2</w:t>
      </w:r>
      <w:r>
        <w:t xml:space="preserve"> </w:t>
      </w:r>
      <w:bookmarkStart w:id="60" w:name="_Hlk146555789"/>
      <w:r>
        <w:t>or</w:t>
      </w:r>
      <w:r>
        <w:rPr>
          <w:i/>
          <w:iCs/>
        </w:rPr>
        <w:t xml:space="preserve"> eventH1</w:t>
      </w:r>
      <w:r>
        <w:t xml:space="preserve"> or </w:t>
      </w:r>
      <w:r>
        <w:rPr>
          <w:i/>
          <w:iCs/>
        </w:rPr>
        <w:t>eventH2</w:t>
      </w:r>
      <w:bookmarkEnd w:id="60"/>
      <w:r>
        <w:t>:</w:t>
      </w:r>
    </w:p>
    <w:p w14:paraId="7E6E1EC3" w14:textId="77777777" w:rsidR="007518ED" w:rsidRDefault="00000000">
      <w:pPr>
        <w:pStyle w:val="B6"/>
      </w:pPr>
      <w:r>
        <w:t>6&gt;</w:t>
      </w:r>
      <w:r>
        <w:tab/>
        <w:t xml:space="preserve">include the cells included in the </w:t>
      </w:r>
      <w:proofErr w:type="spellStart"/>
      <w:r>
        <w:rPr>
          <w:i/>
        </w:rPr>
        <w:t>cellsTriggeredList</w:t>
      </w:r>
      <w:proofErr w:type="spellEnd"/>
      <w:r>
        <w:t xml:space="preserve"> as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;</w:t>
      </w:r>
    </w:p>
    <w:p w14:paraId="619F215D" w14:textId="77777777" w:rsidR="007518ED" w:rsidRDefault="00000000">
      <w:pPr>
        <w:pStyle w:val="B5"/>
      </w:pPr>
      <w:r>
        <w:t>5&gt;</w:t>
      </w:r>
      <w:r>
        <w:tab/>
        <w:t>else:</w:t>
      </w:r>
    </w:p>
    <w:p w14:paraId="30CFD6CF" w14:textId="77777777" w:rsidR="007518ED" w:rsidRDefault="00000000">
      <w:pPr>
        <w:pStyle w:val="B6"/>
      </w:pPr>
      <w:r>
        <w:t>6&gt;</w:t>
      </w:r>
      <w:r>
        <w:tab/>
        <w:t>include the applicable cells for which the new measurement results became available since the last periodical reporting or since the measurement was initiated or reset;</w:t>
      </w:r>
    </w:p>
    <w:p w14:paraId="30709DDD" w14:textId="77777777" w:rsidR="007518ED" w:rsidRDefault="00000000">
      <w:pPr>
        <w:pStyle w:val="B5"/>
      </w:pPr>
      <w:r>
        <w:t>5&gt;</w:t>
      </w:r>
      <w:r>
        <w:tab/>
        <w:t xml:space="preserve">for each cell that is included in the </w:t>
      </w:r>
      <w:proofErr w:type="spellStart"/>
      <w:r>
        <w:rPr>
          <w:i/>
        </w:rPr>
        <w:t>measResultNeighCells</w:t>
      </w:r>
      <w:proofErr w:type="spellEnd"/>
      <w:r>
        <w:t xml:space="preserve">, include the </w:t>
      </w:r>
      <w:proofErr w:type="spellStart"/>
      <w:r>
        <w:rPr>
          <w:i/>
        </w:rPr>
        <w:t>physCellId</w:t>
      </w:r>
      <w:proofErr w:type="spellEnd"/>
      <w:r>
        <w:t>;</w:t>
      </w:r>
    </w:p>
    <w:p w14:paraId="6B64F8E1" w14:textId="77777777" w:rsidR="007518ED" w:rsidRDefault="00000000">
      <w:pPr>
        <w:pStyle w:val="B5"/>
      </w:pPr>
      <w:r>
        <w:t>5&gt;</w:t>
      </w:r>
      <w:r>
        <w:tab/>
        <w:t xml:space="preserve">if the </w:t>
      </w:r>
      <w:proofErr w:type="spellStart"/>
      <w:r>
        <w:t>reportType</w:t>
      </w:r>
      <w:proofErr w:type="spellEnd"/>
      <w:r>
        <w:t xml:space="preserve"> is set to </w:t>
      </w:r>
      <w:proofErr w:type="spellStart"/>
      <w:r>
        <w:t>eventTriggered</w:t>
      </w:r>
      <w:proofErr w:type="spellEnd"/>
      <w:r>
        <w:t xml:space="preserve"> or periodical:</w:t>
      </w:r>
    </w:p>
    <w:p w14:paraId="1BACC886" w14:textId="77777777" w:rsidR="007518ED" w:rsidRDefault="00000000">
      <w:pPr>
        <w:pStyle w:val="B6"/>
      </w:pPr>
      <w:r>
        <w:t>6&gt;</w:t>
      </w:r>
      <w:r>
        <w:tab/>
        <w:t xml:space="preserve">for each included cell, include the layer 3 filtered measured results in accordance with the </w:t>
      </w:r>
      <w:proofErr w:type="spellStart"/>
      <w:r>
        <w:rPr>
          <w:i/>
        </w:rPr>
        <w:t>reportConfig</w:t>
      </w:r>
      <w:proofErr w:type="spellEnd"/>
      <w:r>
        <w:t xml:space="preserve"> for this </w:t>
      </w:r>
      <w:proofErr w:type="spellStart"/>
      <w:r>
        <w:rPr>
          <w:i/>
        </w:rPr>
        <w:t>measId</w:t>
      </w:r>
      <w:proofErr w:type="spellEnd"/>
      <w:r>
        <w:t>, ordered as follows:</w:t>
      </w:r>
    </w:p>
    <w:p w14:paraId="4E958F06" w14:textId="77777777" w:rsidR="007518ED" w:rsidRDefault="00000000">
      <w:pPr>
        <w:pStyle w:val="B7"/>
      </w:pPr>
      <w:r>
        <w:lastRenderedPageBreak/>
        <w:t>7&gt;</w:t>
      </w:r>
      <w:r>
        <w:tab/>
        <w:t xml:space="preserve">if the </w:t>
      </w:r>
      <w:proofErr w:type="spellStart"/>
      <w:r>
        <w:rPr>
          <w:i/>
        </w:rPr>
        <w:t>measObject</w:t>
      </w:r>
      <w:proofErr w:type="spellEnd"/>
      <w:r>
        <w:t xml:space="preserve"> associated with this </w:t>
      </w:r>
      <w:proofErr w:type="spellStart"/>
      <w:r>
        <w:rPr>
          <w:i/>
        </w:rPr>
        <w:t>measId</w:t>
      </w:r>
      <w:proofErr w:type="spellEnd"/>
      <w:r>
        <w:t xml:space="preserve"> concerns NR:</w:t>
      </w:r>
    </w:p>
    <w:p w14:paraId="5A9CCAEB" w14:textId="77777777" w:rsidR="007518ED" w:rsidRDefault="00000000">
      <w:pPr>
        <w:pStyle w:val="B8"/>
      </w:pPr>
      <w:r>
        <w:t>8&gt;</w:t>
      </w:r>
      <w:r>
        <w:tab/>
        <w:t xml:space="preserve">if </w:t>
      </w:r>
      <w:proofErr w:type="spellStart"/>
      <w:r>
        <w:rPr>
          <w:i/>
        </w:rPr>
        <w:t>rsType</w:t>
      </w:r>
      <w:proofErr w:type="spellEnd"/>
      <w:r>
        <w:t xml:space="preserve"> in the associated </w:t>
      </w:r>
      <w:proofErr w:type="spellStart"/>
      <w:r>
        <w:rPr>
          <w:i/>
        </w:rPr>
        <w:t>reportConfig</w:t>
      </w:r>
      <w:proofErr w:type="spellEnd"/>
      <w:r>
        <w:t xml:space="preserve"> is set to </w:t>
      </w:r>
      <w:proofErr w:type="spellStart"/>
      <w:r>
        <w:rPr>
          <w:i/>
        </w:rPr>
        <w:t>ssb</w:t>
      </w:r>
      <w:proofErr w:type="spellEnd"/>
      <w:r>
        <w:t>:</w:t>
      </w:r>
    </w:p>
    <w:p w14:paraId="4C218F3C" w14:textId="77777777" w:rsidR="007518ED" w:rsidRDefault="00000000">
      <w:pPr>
        <w:pStyle w:val="B9"/>
      </w:pPr>
      <w:r>
        <w:t>9&gt;</w:t>
      </w:r>
      <w:r>
        <w:tab/>
        <w:t xml:space="preserve">set </w:t>
      </w:r>
      <w:proofErr w:type="spellStart"/>
      <w:r>
        <w:rPr>
          <w:i/>
        </w:rPr>
        <w:t>resultsSSB</w:t>
      </w:r>
      <w:proofErr w:type="spellEnd"/>
      <w:r>
        <w:rPr>
          <w:i/>
        </w:rPr>
        <w:t>-Cell</w:t>
      </w:r>
      <w:r>
        <w:t xml:space="preserve"> within the </w:t>
      </w:r>
      <w:proofErr w:type="spellStart"/>
      <w:r>
        <w:rPr>
          <w:i/>
        </w:rPr>
        <w:t>measResult</w:t>
      </w:r>
      <w:proofErr w:type="spellEnd"/>
      <w:r>
        <w:t xml:space="preserve"> to include the SS/PBCH block based quantity(</w:t>
      </w:r>
      <w:proofErr w:type="spellStart"/>
      <w:r>
        <w:t>ies</w:t>
      </w:r>
      <w:proofErr w:type="spellEnd"/>
      <w:r>
        <w:t xml:space="preserve">) indicated in the </w:t>
      </w:r>
      <w:proofErr w:type="spellStart"/>
      <w:r>
        <w:rPr>
          <w:i/>
        </w:rPr>
        <w:t>reportQuantityCell</w:t>
      </w:r>
      <w:proofErr w:type="spellEnd"/>
      <w:r>
        <w:t xml:space="preserve"> within the concerned </w:t>
      </w:r>
      <w:proofErr w:type="spellStart"/>
      <w:r>
        <w:rPr>
          <w:i/>
        </w:rPr>
        <w:t>reportConfig</w:t>
      </w:r>
      <w:proofErr w:type="spellEnd"/>
      <w:r>
        <w:t>, in decreasing order of the sorting quantity, determined as specified in 5.5.5.3, i.e. the best cell is included first;</w:t>
      </w:r>
    </w:p>
    <w:p w14:paraId="3E80BFEC" w14:textId="77777777" w:rsidR="007518ED" w:rsidRDefault="00000000">
      <w:pPr>
        <w:pStyle w:val="B9"/>
      </w:pPr>
      <w:r>
        <w:t>9&gt;</w:t>
      </w:r>
      <w:r>
        <w:tab/>
        <w:t xml:space="preserve">if </w:t>
      </w:r>
      <w:proofErr w:type="spellStart"/>
      <w:r>
        <w:rPr>
          <w:i/>
        </w:rPr>
        <w:t>reportQuantityRS</w:t>
      </w:r>
      <w:proofErr w:type="spellEnd"/>
      <w:r>
        <w:rPr>
          <w:i/>
        </w:rPr>
        <w:t>-Indexes</w:t>
      </w:r>
      <w:r>
        <w:t xml:space="preserve"> </w:t>
      </w:r>
      <w:r>
        <w:rPr>
          <w:lang w:eastAsia="ko-KR"/>
        </w:rPr>
        <w:t>and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maxNrofRS-IndexesToReport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 xml:space="preserve">are </w:t>
      </w:r>
      <w:r>
        <w:t>configured, include beam measurement information as described in 5.5.5.2;</w:t>
      </w:r>
    </w:p>
    <w:p w14:paraId="6C4F9361" w14:textId="77777777" w:rsidR="007518ED" w:rsidRDefault="00000000">
      <w:pPr>
        <w:pStyle w:val="B8"/>
      </w:pPr>
      <w:r>
        <w:t>8&gt;</w:t>
      </w:r>
      <w:r>
        <w:tab/>
        <w:t xml:space="preserve">else if </w:t>
      </w:r>
      <w:proofErr w:type="spellStart"/>
      <w:r>
        <w:rPr>
          <w:i/>
        </w:rPr>
        <w:t>rsType</w:t>
      </w:r>
      <w:proofErr w:type="spellEnd"/>
      <w:r>
        <w:t xml:space="preserve"> in the associated </w:t>
      </w:r>
      <w:proofErr w:type="spellStart"/>
      <w:r>
        <w:rPr>
          <w:i/>
        </w:rPr>
        <w:t>reportConfig</w:t>
      </w:r>
      <w:proofErr w:type="spellEnd"/>
      <w:r>
        <w:t xml:space="preserve"> is set to </w:t>
      </w:r>
      <w:proofErr w:type="spellStart"/>
      <w:r>
        <w:rPr>
          <w:i/>
        </w:rPr>
        <w:t>csi-rs</w:t>
      </w:r>
      <w:proofErr w:type="spellEnd"/>
      <w:r>
        <w:t>:</w:t>
      </w:r>
    </w:p>
    <w:p w14:paraId="43D5D77D" w14:textId="77777777" w:rsidR="007518ED" w:rsidRDefault="00000000">
      <w:pPr>
        <w:pStyle w:val="B9"/>
      </w:pPr>
      <w:r>
        <w:t>9&gt;</w:t>
      </w:r>
      <w:r>
        <w:tab/>
        <w:t xml:space="preserve">set </w:t>
      </w:r>
      <w:proofErr w:type="spellStart"/>
      <w:r>
        <w:rPr>
          <w:i/>
        </w:rPr>
        <w:t>resultsCSI</w:t>
      </w:r>
      <w:proofErr w:type="spellEnd"/>
      <w:r>
        <w:rPr>
          <w:i/>
        </w:rPr>
        <w:t>-RS-Cell</w:t>
      </w:r>
      <w:r>
        <w:t xml:space="preserve"> within the </w:t>
      </w:r>
      <w:proofErr w:type="spellStart"/>
      <w:r>
        <w:rPr>
          <w:i/>
        </w:rPr>
        <w:t>measResult</w:t>
      </w:r>
      <w:proofErr w:type="spellEnd"/>
      <w:r>
        <w:t xml:space="preserve"> to include the CSI-RS based quantity(</w:t>
      </w:r>
      <w:proofErr w:type="spellStart"/>
      <w:r>
        <w:t>ies</w:t>
      </w:r>
      <w:proofErr w:type="spellEnd"/>
      <w:r>
        <w:t xml:space="preserve">) indicated in the </w:t>
      </w:r>
      <w:proofErr w:type="spellStart"/>
      <w:r>
        <w:rPr>
          <w:i/>
        </w:rPr>
        <w:t>reportQuantityCell</w:t>
      </w:r>
      <w:proofErr w:type="spellEnd"/>
      <w:r>
        <w:t xml:space="preserve"> within the concerned </w:t>
      </w:r>
      <w:proofErr w:type="spellStart"/>
      <w:r>
        <w:rPr>
          <w:i/>
        </w:rPr>
        <w:t>reportConfig</w:t>
      </w:r>
      <w:proofErr w:type="spellEnd"/>
      <w:r>
        <w:t>, in decreasing order of the sorting quantity, determined as specified in 5.5.5.3, i.e. the best cell is included first;</w:t>
      </w:r>
    </w:p>
    <w:p w14:paraId="7DB8BBEF" w14:textId="77777777" w:rsidR="007518ED" w:rsidRDefault="00000000">
      <w:pPr>
        <w:pStyle w:val="B9"/>
      </w:pPr>
      <w:r>
        <w:t>9&gt;</w:t>
      </w:r>
      <w:r>
        <w:tab/>
        <w:t xml:space="preserve">if </w:t>
      </w:r>
      <w:proofErr w:type="spellStart"/>
      <w:r>
        <w:rPr>
          <w:i/>
        </w:rPr>
        <w:t>reportQuantityRS</w:t>
      </w:r>
      <w:proofErr w:type="spellEnd"/>
      <w:r>
        <w:rPr>
          <w:i/>
        </w:rPr>
        <w:t>-Indexes</w:t>
      </w:r>
      <w:r>
        <w:t xml:space="preserve"> </w:t>
      </w:r>
      <w:r>
        <w:rPr>
          <w:lang w:eastAsia="ko-KR"/>
        </w:rPr>
        <w:t>and</w:t>
      </w:r>
      <w:r>
        <w:rPr>
          <w:i/>
          <w:lang w:eastAsia="ko-KR"/>
        </w:rPr>
        <w:t xml:space="preserve"> </w:t>
      </w:r>
      <w:proofErr w:type="spellStart"/>
      <w:r>
        <w:rPr>
          <w:i/>
          <w:lang w:eastAsia="ko-KR"/>
        </w:rPr>
        <w:t>maxNrofRS-IndexesToReport</w:t>
      </w:r>
      <w:proofErr w:type="spellEnd"/>
      <w:r>
        <w:rPr>
          <w:i/>
          <w:lang w:eastAsia="ko-KR"/>
        </w:rPr>
        <w:t xml:space="preserve"> </w:t>
      </w:r>
      <w:r>
        <w:rPr>
          <w:lang w:eastAsia="ko-KR"/>
        </w:rPr>
        <w:t>are configured</w:t>
      </w:r>
      <w:r>
        <w:t>, include beam measurement information as described in 5.5.5.2;</w:t>
      </w:r>
    </w:p>
    <w:p w14:paraId="26FF3103" w14:textId="77777777" w:rsidR="007518ED" w:rsidRDefault="00000000">
      <w:pPr>
        <w:pStyle w:val="Note-Boxed"/>
        <w:pBdr>
          <w:bottom w:val="single" w:sz="8" w:space="0" w:color="auto"/>
        </w:pBdr>
        <w:jc w:val="center"/>
      </w:pPr>
      <w:r>
        <w:rPr>
          <w:rFonts w:ascii="Times New Roman" w:eastAsia="等线" w:hAnsi="Times New Roman" w:cs="Times New Roman"/>
          <w:lang w:eastAsia="zh-CN"/>
        </w:rPr>
        <w:t>End of Change</w:t>
      </w:r>
    </w:p>
    <w:p w14:paraId="2707F764" w14:textId="77777777" w:rsidR="007518ED" w:rsidRDefault="007518ED">
      <w:pPr>
        <w:overflowPunct w:val="0"/>
        <w:autoSpaceDE w:val="0"/>
        <w:autoSpaceDN w:val="0"/>
        <w:adjustRightInd w:val="0"/>
        <w:ind w:left="851" w:hanging="284"/>
        <w:textAlignment w:val="baseline"/>
      </w:pPr>
    </w:p>
    <w:sectPr w:rsidR="007518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2" w:author="tengrui" w:date="2025-09-28T10:29:00Z" w:initials="">
    <w:p w14:paraId="0A4A3AA3" w14:textId="77777777" w:rsidR="007518ED" w:rsidRDefault="00000000">
      <w:pPr>
        <w:pStyle w:val="a7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This part is FFS.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A4A3AA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A4A3AA3" w16cid:durableId="0A4A3AA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EDDBF" w14:textId="77777777" w:rsidR="003A4C46" w:rsidRDefault="003A4C46">
      <w:pPr>
        <w:spacing w:after="0"/>
      </w:pPr>
      <w:r>
        <w:separator/>
      </w:r>
    </w:p>
  </w:endnote>
  <w:endnote w:type="continuationSeparator" w:id="0">
    <w:p w14:paraId="0DC54D80" w14:textId="77777777" w:rsidR="003A4C46" w:rsidRDefault="003A4C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AEED9" w14:textId="77777777" w:rsidR="003A4C46" w:rsidRDefault="003A4C46">
      <w:pPr>
        <w:spacing w:after="0"/>
      </w:pPr>
      <w:r>
        <w:separator/>
      </w:r>
    </w:p>
  </w:footnote>
  <w:footnote w:type="continuationSeparator" w:id="0">
    <w:p w14:paraId="6D7F20DE" w14:textId="77777777" w:rsidR="003A4C46" w:rsidRDefault="003A4C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E8145" w14:textId="77777777" w:rsidR="007518E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0B97" w14:textId="77777777" w:rsidR="007518ED" w:rsidRDefault="007518E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CE668" w14:textId="77777777" w:rsidR="007518ED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005A" w14:textId="77777777" w:rsidR="007518ED" w:rsidRDefault="007518E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3B2244"/>
    <w:multiLevelType w:val="singleLevel"/>
    <w:tmpl w:val="A53B2244"/>
    <w:lvl w:ilvl="0">
      <w:start w:val="1"/>
      <w:numFmt w:val="decimal"/>
      <w:suff w:val="space"/>
      <w:lvlText w:val="%1&gt;"/>
      <w:lvlJc w:val="left"/>
    </w:lvl>
  </w:abstractNum>
  <w:num w:numId="1" w16cid:durableId="6420028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ngrui">
    <w15:presenceInfo w15:providerId="None" w15:userId="tengrui"/>
  </w15:person>
  <w15:person w15:author="WPS_1676087169">
    <w15:presenceInfo w15:providerId="None" w15:userId="WPS_1676087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BC5"/>
    <w:rsid w:val="000506B1"/>
    <w:rsid w:val="00070E09"/>
    <w:rsid w:val="000A6394"/>
    <w:rsid w:val="000B7FED"/>
    <w:rsid w:val="000C038A"/>
    <w:rsid w:val="000C6598"/>
    <w:rsid w:val="000D44B3"/>
    <w:rsid w:val="000E1DD8"/>
    <w:rsid w:val="00127087"/>
    <w:rsid w:val="00145D43"/>
    <w:rsid w:val="00175698"/>
    <w:rsid w:val="00192C46"/>
    <w:rsid w:val="001A08B3"/>
    <w:rsid w:val="001A7B60"/>
    <w:rsid w:val="001B52F0"/>
    <w:rsid w:val="001B6535"/>
    <w:rsid w:val="001B7A65"/>
    <w:rsid w:val="001E41F3"/>
    <w:rsid w:val="0026004D"/>
    <w:rsid w:val="002640DD"/>
    <w:rsid w:val="00275D12"/>
    <w:rsid w:val="00284FEB"/>
    <w:rsid w:val="002860C4"/>
    <w:rsid w:val="002B5741"/>
    <w:rsid w:val="002D4C5D"/>
    <w:rsid w:val="002E472E"/>
    <w:rsid w:val="00302096"/>
    <w:rsid w:val="00305409"/>
    <w:rsid w:val="003237DD"/>
    <w:rsid w:val="00345D06"/>
    <w:rsid w:val="00347935"/>
    <w:rsid w:val="003609EF"/>
    <w:rsid w:val="0036231A"/>
    <w:rsid w:val="00374DD4"/>
    <w:rsid w:val="003A4C46"/>
    <w:rsid w:val="003E1A36"/>
    <w:rsid w:val="00410371"/>
    <w:rsid w:val="004242F1"/>
    <w:rsid w:val="004B75B7"/>
    <w:rsid w:val="005141D9"/>
    <w:rsid w:val="0051580D"/>
    <w:rsid w:val="00547111"/>
    <w:rsid w:val="00556D3E"/>
    <w:rsid w:val="005760B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18ED"/>
    <w:rsid w:val="00792342"/>
    <w:rsid w:val="007977A8"/>
    <w:rsid w:val="007B512A"/>
    <w:rsid w:val="007C2097"/>
    <w:rsid w:val="007D5399"/>
    <w:rsid w:val="007D6A07"/>
    <w:rsid w:val="007F7259"/>
    <w:rsid w:val="008040A8"/>
    <w:rsid w:val="008070A1"/>
    <w:rsid w:val="008279FA"/>
    <w:rsid w:val="008626E7"/>
    <w:rsid w:val="00870EE7"/>
    <w:rsid w:val="008863B9"/>
    <w:rsid w:val="008A2E8C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0B32"/>
    <w:rsid w:val="00991B88"/>
    <w:rsid w:val="009A5753"/>
    <w:rsid w:val="009A579D"/>
    <w:rsid w:val="009A6311"/>
    <w:rsid w:val="009E0B43"/>
    <w:rsid w:val="009E3297"/>
    <w:rsid w:val="009F734F"/>
    <w:rsid w:val="00A17733"/>
    <w:rsid w:val="00A246B6"/>
    <w:rsid w:val="00A346B6"/>
    <w:rsid w:val="00A47E70"/>
    <w:rsid w:val="00A50CF0"/>
    <w:rsid w:val="00A7671C"/>
    <w:rsid w:val="00AA2CBC"/>
    <w:rsid w:val="00AC514E"/>
    <w:rsid w:val="00AC5820"/>
    <w:rsid w:val="00AD1CD8"/>
    <w:rsid w:val="00B258BB"/>
    <w:rsid w:val="00B40C59"/>
    <w:rsid w:val="00B67B97"/>
    <w:rsid w:val="00B8501B"/>
    <w:rsid w:val="00B968C8"/>
    <w:rsid w:val="00BA3EC5"/>
    <w:rsid w:val="00BA4BC4"/>
    <w:rsid w:val="00BA51D9"/>
    <w:rsid w:val="00BB5DFC"/>
    <w:rsid w:val="00BD279D"/>
    <w:rsid w:val="00BD6BB8"/>
    <w:rsid w:val="00C44E7A"/>
    <w:rsid w:val="00C658EB"/>
    <w:rsid w:val="00C66BA2"/>
    <w:rsid w:val="00C870F6"/>
    <w:rsid w:val="00C907B5"/>
    <w:rsid w:val="00C95985"/>
    <w:rsid w:val="00CC5026"/>
    <w:rsid w:val="00CC68D0"/>
    <w:rsid w:val="00CF36D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210F"/>
    <w:rsid w:val="00EB09B7"/>
    <w:rsid w:val="00EE7D7C"/>
    <w:rsid w:val="00F13A51"/>
    <w:rsid w:val="00F167D9"/>
    <w:rsid w:val="00F25D98"/>
    <w:rsid w:val="00F300FB"/>
    <w:rsid w:val="00F370D2"/>
    <w:rsid w:val="00F633E5"/>
    <w:rsid w:val="00FB6386"/>
    <w:rsid w:val="00FD6D37"/>
    <w:rsid w:val="053602FC"/>
    <w:rsid w:val="10A4325A"/>
    <w:rsid w:val="13AC0333"/>
    <w:rsid w:val="1B0539E2"/>
    <w:rsid w:val="1B7F01CF"/>
    <w:rsid w:val="1BB05AD7"/>
    <w:rsid w:val="23C60D35"/>
    <w:rsid w:val="24787255"/>
    <w:rsid w:val="296575C4"/>
    <w:rsid w:val="2CD0152F"/>
    <w:rsid w:val="31DE20DC"/>
    <w:rsid w:val="32B81205"/>
    <w:rsid w:val="401F6CC0"/>
    <w:rsid w:val="4A907116"/>
    <w:rsid w:val="4E2E73F9"/>
    <w:rsid w:val="50662AA5"/>
    <w:rsid w:val="56471CFA"/>
    <w:rsid w:val="61693554"/>
    <w:rsid w:val="69083562"/>
    <w:rsid w:val="6F841D97"/>
    <w:rsid w:val="71BD4B78"/>
    <w:rsid w:val="7D052BB9"/>
    <w:rsid w:val="7EB0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641FCB"/>
  <w15:docId w15:val="{75E54FCC-AEC8-4F65-9879-B82D54EBE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zh-CN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11">
    <w:name w:val="修订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24">
    <w:name w:val="修订2"/>
    <w:hidden/>
    <w:uiPriority w:val="99"/>
    <w:unhideWhenUsed/>
    <w:qFormat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8B772-C01A-495F-AAEF-F49C1069D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2378</Words>
  <Characters>13674</Characters>
  <Application>Microsoft Office Word</Application>
  <DocSecurity>0</DocSecurity>
  <Lines>350</Lines>
  <Paragraphs>216</Paragraphs>
  <ScaleCrop>false</ScaleCrop>
  <Company>3GPP Support Team</Company>
  <LinksUpToDate>false</LinksUpToDate>
  <CharactersWithSpaces>15836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Yingying Wang CSCN</cp:lastModifiedBy>
  <cp:revision>19</cp:revision>
  <cp:lastPrinted>2411-12-31T06:00:00Z</cp:lastPrinted>
  <dcterms:created xsi:type="dcterms:W3CDTF">2025-08-14T17:52:00Z</dcterms:created>
  <dcterms:modified xsi:type="dcterms:W3CDTF">2025-09-30T10:09:00Z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131</vt:lpwstr>
  </property>
  <property fmtid="{D5CDD505-2E9C-101B-9397-08002B2CF9AE}" pid="4" name="MtgTitle">
    <vt:lpwstr>-RAN2#131</vt:lpwstr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R2-2505843</vt:lpwstr>
  </property>
  <property fmtid="{D5CDD505-2E9C-101B-9397-08002B2CF9AE}" pid="10" name="Spec#">
    <vt:lpwstr>38.331</vt:lpwstr>
  </property>
  <property fmtid="{D5CDD505-2E9C-101B-9397-08002B2CF9AE}" pid="11" name="Cr#">
    <vt:lpwstr>5366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Corrections on eventD1/D2 and condEventD1/D2/T1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NR_NTN_solutions, NR_NTN_enh-Core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2052-12.1.0.22529</vt:lpwstr>
  </property>
  <property fmtid="{D5CDD505-2E9C-101B-9397-08002B2CF9AE}" pid="22" name="ICV">
    <vt:lpwstr>E93F25D1F75D493EB406E84DAC3F6A92_13</vt:lpwstr>
  </property>
  <property fmtid="{D5CDD505-2E9C-101B-9397-08002B2CF9AE}" pid="23" name="KSOTemplateDocerSaveRecord">
    <vt:lpwstr>eyJoZGlkIjoiYzgyYWExZDAyNmVmNzhjMmIzOGU2YjllYjc2NDA5NGIiLCJ1c2VySWQiOiIyNTQ2MTIxNDAifQ==</vt:lpwstr>
  </property>
</Properties>
</file>